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EE0E0" w14:textId="506F505D" w:rsidR="00A71C55" w:rsidRPr="00DD67BD" w:rsidRDefault="00A71C55" w:rsidP="00A71C55">
      <w:pPr>
        <w:tabs>
          <w:tab w:val="right" w:pos="9639"/>
        </w:tabs>
        <w:spacing w:after="0"/>
        <w:rPr>
          <w:b/>
          <w:noProof/>
          <w:sz w:val="28"/>
        </w:rPr>
      </w:pPr>
      <w:r w:rsidRPr="00C472E7">
        <w:rPr>
          <w:b/>
          <w:noProof/>
          <w:sz w:val="24"/>
        </w:rPr>
        <w:t>3GPP TSG-RAN WG2 Meeting #1</w:t>
      </w:r>
      <w:r>
        <w:rPr>
          <w:b/>
          <w:noProof/>
          <w:sz w:val="24"/>
        </w:rPr>
        <w:t>13-e</w:t>
      </w:r>
      <w:r w:rsidRPr="0039276A">
        <w:rPr>
          <w:b/>
          <w:i/>
          <w:noProof/>
          <w:sz w:val="28"/>
        </w:rPr>
        <w:tab/>
      </w:r>
      <w:r w:rsidRPr="00DD67BD">
        <w:rPr>
          <w:rFonts w:hint="eastAsia"/>
          <w:b/>
          <w:noProof/>
          <w:sz w:val="28"/>
        </w:rPr>
        <w:t>R2-</w:t>
      </w:r>
      <w:r w:rsidR="00320F4C">
        <w:rPr>
          <w:b/>
          <w:noProof/>
          <w:sz w:val="28"/>
        </w:rPr>
        <w:t>2</w:t>
      </w:r>
      <w:r>
        <w:rPr>
          <w:b/>
          <w:noProof/>
          <w:sz w:val="28"/>
        </w:rPr>
        <w:t>1</w:t>
      </w:r>
      <w:r w:rsidR="00320F4C">
        <w:rPr>
          <w:b/>
          <w:noProof/>
          <w:sz w:val="28"/>
        </w:rPr>
        <w:t>0</w:t>
      </w:r>
      <w:r w:rsidR="00551B9B">
        <w:rPr>
          <w:b/>
          <w:noProof/>
          <w:sz w:val="28"/>
        </w:rPr>
        <w:t>1832</w:t>
      </w:r>
    </w:p>
    <w:p w14:paraId="4695B45C" w14:textId="77777777" w:rsidR="00A71C55" w:rsidRPr="00472DB1" w:rsidRDefault="00A71C55" w:rsidP="00A71C55">
      <w:pPr>
        <w:pStyle w:val="CRCoverPage"/>
        <w:tabs>
          <w:tab w:val="right" w:pos="9639"/>
        </w:tabs>
        <w:spacing w:after="0"/>
        <w:rPr>
          <w:rFonts w:eastAsia="宋体"/>
          <w:b/>
          <w:noProof/>
          <w:sz w:val="24"/>
        </w:rPr>
      </w:pPr>
      <w:r w:rsidRPr="00EA234B">
        <w:rPr>
          <w:b/>
          <w:noProof/>
          <w:sz w:val="24"/>
        </w:rPr>
        <w:t xml:space="preserve">Electronic, </w:t>
      </w:r>
      <w:r>
        <w:rPr>
          <w:rFonts w:cs="Arial"/>
          <w:b/>
          <w:noProof/>
          <w:sz w:val="24"/>
        </w:rPr>
        <w:t>25</w:t>
      </w:r>
      <w:r>
        <w:rPr>
          <w:rFonts w:cs="Arial"/>
          <w:b/>
          <w:noProof/>
          <w:sz w:val="24"/>
          <w:vertAlign w:val="superscript"/>
        </w:rPr>
        <w:t>nd</w:t>
      </w:r>
      <w:r w:rsidRPr="00206EC1">
        <w:rPr>
          <w:rFonts w:cs="Arial"/>
          <w:b/>
          <w:noProof/>
          <w:sz w:val="24"/>
        </w:rPr>
        <w:t xml:space="preserve"> </w:t>
      </w:r>
      <w:r>
        <w:rPr>
          <w:rFonts w:cs="Arial"/>
          <w:b/>
          <w:noProof/>
          <w:sz w:val="24"/>
        </w:rPr>
        <w:t>Jan</w:t>
      </w:r>
      <w:r w:rsidRPr="00206EC1">
        <w:rPr>
          <w:rFonts w:cs="Arial"/>
          <w:b/>
          <w:noProof/>
          <w:sz w:val="24"/>
        </w:rPr>
        <w:t xml:space="preserve">– </w:t>
      </w:r>
      <w:r>
        <w:rPr>
          <w:rFonts w:cs="Arial"/>
          <w:b/>
          <w:noProof/>
          <w:sz w:val="24"/>
        </w:rPr>
        <w:t>05</w:t>
      </w:r>
      <w:r w:rsidRPr="00206EC1">
        <w:rPr>
          <w:rFonts w:cs="Arial"/>
          <w:b/>
          <w:noProof/>
          <w:sz w:val="24"/>
          <w:vertAlign w:val="superscript"/>
        </w:rPr>
        <w:t>th</w:t>
      </w:r>
      <w:r w:rsidRPr="00206EC1">
        <w:rPr>
          <w:rFonts w:cs="Arial"/>
          <w:b/>
          <w:noProof/>
          <w:sz w:val="24"/>
        </w:rPr>
        <w:t xml:space="preserve"> </w:t>
      </w:r>
      <w:r>
        <w:rPr>
          <w:rFonts w:cs="Arial"/>
          <w:b/>
          <w:noProof/>
          <w:sz w:val="24"/>
        </w:rPr>
        <w:t>Feb</w:t>
      </w:r>
      <w:r w:rsidRPr="00206EC1">
        <w:rPr>
          <w:rFonts w:cs="Arial"/>
          <w:b/>
          <w:noProof/>
          <w:sz w:val="24"/>
        </w:rPr>
        <w:t>, 202</w:t>
      </w:r>
      <w:r>
        <w:rPr>
          <w:rFonts w:cs="Arial"/>
          <w:b/>
          <w:noProof/>
          <w:sz w:val="24"/>
        </w:rPr>
        <w:t>1</w:t>
      </w:r>
    </w:p>
    <w:p w14:paraId="619CEE9A" w14:textId="77777777" w:rsidR="00006A82" w:rsidRPr="00A71C55" w:rsidRDefault="00006A82" w:rsidP="00955170">
      <w:pPr>
        <w:pStyle w:val="3GPPHeader"/>
        <w:rPr>
          <w:rFonts w:eastAsia="MS Mincho" w:cs="Arial"/>
          <w:szCs w:val="24"/>
          <w:lang w:val="en-GB" w:eastAsia="en-US"/>
        </w:rPr>
      </w:pPr>
    </w:p>
    <w:p w14:paraId="5C7A6BA7" w14:textId="78A7717E"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A04796">
        <w:rPr>
          <w:rFonts w:eastAsia="MS Mincho" w:cs="Arial"/>
          <w:szCs w:val="24"/>
          <w:lang w:val="en-GB" w:eastAsia="en-US"/>
        </w:rPr>
        <w:t>6.6.2</w:t>
      </w:r>
      <w:r w:rsidR="00387B02" w:rsidRPr="00144880">
        <w:rPr>
          <w:rFonts w:eastAsia="MS Mincho" w:cs="Arial"/>
          <w:szCs w:val="24"/>
          <w:lang w:val="en-GB" w:eastAsia="en-US"/>
        </w:rPr>
        <w:tab/>
      </w:r>
    </w:p>
    <w:p w14:paraId="5F80BA1C"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6870B935" w14:textId="6C8011BF" w:rsidR="006D529F" w:rsidRDefault="00955170" w:rsidP="00E30FF7">
      <w:pPr>
        <w:pStyle w:val="3GPPHeader"/>
        <w:jc w:val="left"/>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A04796">
        <w:rPr>
          <w:rFonts w:eastAsia="MS Mincho" w:cs="Arial"/>
          <w:szCs w:val="24"/>
          <w:lang w:val="en-GB" w:eastAsia="en-US"/>
        </w:rPr>
        <w:t>Summary of the POS RRC AI 6.6.2</w:t>
      </w:r>
    </w:p>
    <w:p w14:paraId="477E1BD1"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BFDFA8A" w14:textId="77777777" w:rsidR="006011ED" w:rsidRPr="006011ED" w:rsidRDefault="000A4B61" w:rsidP="006011ED">
      <w:pPr>
        <w:pStyle w:val="1"/>
      </w:pPr>
      <w:r>
        <w:t>Introduction</w:t>
      </w:r>
    </w:p>
    <w:p w14:paraId="53351551" w14:textId="263904E7" w:rsidR="00EA06E2" w:rsidRDefault="00660C5E" w:rsidP="00EA06E2">
      <w:pPr>
        <w:jc w:val="left"/>
      </w:pPr>
      <w:r>
        <w:t>The following papers have been submitted to the agenda item 6.6.2 for correction in RRC in RAN3#113e</w:t>
      </w:r>
      <w:r w:rsidR="00EA06E2">
        <w:t>.</w:t>
      </w:r>
    </w:p>
    <w:p w14:paraId="747DDEF1" w14:textId="57C5D31A" w:rsidR="00660C5E" w:rsidRDefault="00660C5E" w:rsidP="00EA06E2">
      <w:pPr>
        <w:jc w:val="left"/>
      </w:pPr>
      <w:r>
        <w:t>==================================================================================</w:t>
      </w:r>
    </w:p>
    <w:p w14:paraId="1A2FB01E" w14:textId="77777777" w:rsidR="00660C5E" w:rsidRDefault="00660C5E" w:rsidP="00660C5E">
      <w:pPr>
        <w:jc w:val="left"/>
      </w:pPr>
      <w:r>
        <w:t>R2-2100151</w:t>
      </w:r>
      <w:r>
        <w:tab/>
        <w:t>Corrections to acquisition of positioning SIBs</w:t>
      </w:r>
      <w:r>
        <w:tab/>
        <w:t>Samsung Electronics Co., Ltd, Ericsson</w:t>
      </w:r>
    </w:p>
    <w:p w14:paraId="32843794" w14:textId="4B3C74D9" w:rsidR="00660C5E" w:rsidRDefault="00660C5E" w:rsidP="00660C5E">
      <w:pPr>
        <w:jc w:val="left"/>
      </w:pPr>
      <w:r>
        <w:t>R2-2100403</w:t>
      </w:r>
      <w:r>
        <w:tab/>
        <w:t xml:space="preserve">Corrections on </w:t>
      </w:r>
      <w:proofErr w:type="spellStart"/>
      <w:r>
        <w:t>posSIB</w:t>
      </w:r>
      <w:proofErr w:type="spellEnd"/>
      <w:r>
        <w:t xml:space="preserve"> validity</w:t>
      </w:r>
      <w:r>
        <w:tab/>
        <w:t>CATT,</w:t>
      </w:r>
      <w:r w:rsidR="000572CC">
        <w:t xml:space="preserve"> </w:t>
      </w:r>
      <w:r>
        <w:t xml:space="preserve">Ericsson, Intel Corporation, </w:t>
      </w:r>
      <w:proofErr w:type="spellStart"/>
      <w:r>
        <w:t>MediaTek</w:t>
      </w:r>
      <w:proofErr w:type="spellEnd"/>
      <w:r>
        <w:t xml:space="preserve"> </w:t>
      </w:r>
      <w:proofErr w:type="spellStart"/>
      <w:r>
        <w:t>Inc</w:t>
      </w:r>
      <w:proofErr w:type="spellEnd"/>
    </w:p>
    <w:p w14:paraId="155509F3" w14:textId="77777777" w:rsidR="00660C5E" w:rsidRDefault="00660C5E" w:rsidP="00660C5E">
      <w:pPr>
        <w:jc w:val="left"/>
      </w:pPr>
      <w:r>
        <w:t>R2-2101386</w:t>
      </w:r>
      <w:r>
        <w:tab/>
        <w:t xml:space="preserve">Usage of </w:t>
      </w:r>
      <w:proofErr w:type="spellStart"/>
      <w:r>
        <w:t>ExpirationTime</w:t>
      </w:r>
      <w:proofErr w:type="spellEnd"/>
      <w:r>
        <w:t xml:space="preserve"> and </w:t>
      </w:r>
      <w:proofErr w:type="spellStart"/>
      <w:r>
        <w:t>ValueTag</w:t>
      </w:r>
      <w:proofErr w:type="spellEnd"/>
      <w:r>
        <w:tab/>
        <w:t>Ericsson</w:t>
      </w:r>
    </w:p>
    <w:p w14:paraId="5B407844" w14:textId="7A6B794E" w:rsidR="00660C5E" w:rsidRDefault="00660C5E" w:rsidP="00660C5E">
      <w:pPr>
        <w:jc w:val="left"/>
      </w:pPr>
      <w:r>
        <w:t>R2-2101899</w:t>
      </w:r>
      <w:r>
        <w:tab/>
        <w:t xml:space="preserve">Correction on SI window calculation for </w:t>
      </w:r>
      <w:proofErr w:type="spellStart"/>
      <w:r>
        <w:t>PosSIB</w:t>
      </w:r>
      <w:proofErr w:type="spellEnd"/>
      <w:r>
        <w:tab/>
        <w:t>Samsung R&amp;D Institute UK</w:t>
      </w:r>
    </w:p>
    <w:p w14:paraId="081990DD" w14:textId="2B44113D" w:rsidR="00660C5E" w:rsidRDefault="00660C5E" w:rsidP="00660C5E">
      <w:pPr>
        <w:jc w:val="left"/>
      </w:pPr>
      <w:r>
        <w:t>=================================================================================</w:t>
      </w:r>
    </w:p>
    <w:p w14:paraId="6D56265A" w14:textId="0EF18FE2" w:rsidR="00660C5E" w:rsidRDefault="00660C5E" w:rsidP="00660C5E">
      <w:pPr>
        <w:jc w:val="left"/>
      </w:pPr>
      <w:r>
        <w:t xml:space="preserve">In the following, we provide a summary of the above </w:t>
      </w:r>
      <w:proofErr w:type="spellStart"/>
      <w:r>
        <w:t>tdocs</w:t>
      </w:r>
      <w:proofErr w:type="spellEnd"/>
      <w:r>
        <w:t>.</w:t>
      </w:r>
    </w:p>
    <w:p w14:paraId="18DBDCDB" w14:textId="1089EAB2" w:rsidR="00C540BA" w:rsidRDefault="00C540BA" w:rsidP="00382837">
      <w:pPr>
        <w:pStyle w:val="1"/>
      </w:pPr>
      <w:r>
        <w:t>Discussion</w:t>
      </w:r>
    </w:p>
    <w:p w14:paraId="22CF553E" w14:textId="65E3BDD6" w:rsidR="0036088C" w:rsidRDefault="00AD2B5F" w:rsidP="00AD2B5F">
      <w:pPr>
        <w:pStyle w:val="2"/>
      </w:pPr>
      <w:proofErr w:type="spellStart"/>
      <w:proofErr w:type="gramStart"/>
      <w:r>
        <w:t>posSIB</w:t>
      </w:r>
      <w:proofErr w:type="spellEnd"/>
      <w:proofErr w:type="gramEnd"/>
      <w:r>
        <w:t xml:space="preserve"> acquisition</w:t>
      </w:r>
    </w:p>
    <w:p w14:paraId="6841E325" w14:textId="77777777" w:rsidR="00AD2B5F" w:rsidRDefault="00AD2B5F" w:rsidP="00AD2B5F">
      <w:pPr>
        <w:pStyle w:val="B2"/>
        <w:ind w:left="0" w:firstLine="0"/>
        <w:jc w:val="both"/>
        <w:rPr>
          <w:rFonts w:cs="Arial"/>
        </w:rPr>
      </w:pPr>
      <w:r>
        <w:rPr>
          <w:rFonts w:cs="Arial"/>
        </w:rPr>
        <w:t xml:space="preserve">UE should use the stored </w:t>
      </w:r>
      <w:proofErr w:type="spellStart"/>
      <w:r>
        <w:rPr>
          <w:rFonts w:cs="Arial"/>
        </w:rPr>
        <w:t>posSIB</w:t>
      </w:r>
      <w:proofErr w:type="spellEnd"/>
      <w:r>
        <w:rPr>
          <w:rFonts w:cs="Arial"/>
        </w:rPr>
        <w:t xml:space="preserve"> if it is valid. However, as per current procedure (section 5.2.2.4.2), if </w:t>
      </w:r>
      <w:proofErr w:type="spellStart"/>
      <w:r>
        <w:rPr>
          <w:rFonts w:cs="Arial"/>
        </w:rPr>
        <w:t>posSIB</w:t>
      </w:r>
      <w:proofErr w:type="spellEnd"/>
      <w:r>
        <w:rPr>
          <w:rFonts w:cs="Arial"/>
        </w:rPr>
        <w:t xml:space="preserve"> is requested by upper layer and UE is in RRC_IDLE/RRC_INACTIVE, it does not use the stored </w:t>
      </w:r>
      <w:proofErr w:type="spellStart"/>
      <w:r>
        <w:rPr>
          <w:rFonts w:cs="Arial"/>
        </w:rPr>
        <w:t>posSIB</w:t>
      </w:r>
      <w:proofErr w:type="spellEnd"/>
      <w:r>
        <w:rPr>
          <w:rFonts w:cs="Arial"/>
        </w:rPr>
        <w:t xml:space="preserve"> and instead always acquires the </w:t>
      </w:r>
      <w:proofErr w:type="spellStart"/>
      <w:r>
        <w:rPr>
          <w:rFonts w:cs="Arial"/>
        </w:rPr>
        <w:t>posSIB</w:t>
      </w:r>
      <w:proofErr w:type="spellEnd"/>
      <w:r>
        <w:rPr>
          <w:rFonts w:cs="Arial"/>
        </w:rPr>
        <w:t>. Similar issue is also there in section 5.2.2.3.5 and 5.2.2.3.1.</w:t>
      </w:r>
    </w:p>
    <w:p w14:paraId="6CF6A12B" w14:textId="69F68717" w:rsidR="00AD2B5F" w:rsidRPr="005817EF" w:rsidRDefault="005B6637" w:rsidP="00AD2B5F">
      <w:pPr>
        <w:rPr>
          <w:b/>
          <w:i/>
          <w:lang w:val="en-GB"/>
        </w:rPr>
      </w:pPr>
      <w:r w:rsidRPr="005817EF">
        <w:rPr>
          <w:rFonts w:hint="eastAsia"/>
          <w:b/>
          <w:i/>
          <w:lang w:val="en-GB"/>
        </w:rPr>
        <w:t>P</w:t>
      </w:r>
      <w:r w:rsidRPr="005817EF">
        <w:rPr>
          <w:b/>
          <w:i/>
          <w:lang w:val="en-GB"/>
        </w:rPr>
        <w:t>roposal1:</w:t>
      </w:r>
      <w:r w:rsidR="00F422B1" w:rsidRPr="005817EF">
        <w:rPr>
          <w:b/>
          <w:i/>
          <w:lang w:val="en-GB"/>
        </w:rPr>
        <w:t xml:space="preserve"> </w:t>
      </w:r>
      <w:r w:rsidR="005F232E" w:rsidRPr="005817EF">
        <w:rPr>
          <w:b/>
          <w:i/>
          <w:lang w:val="en-GB"/>
        </w:rPr>
        <w:t>I</w:t>
      </w:r>
      <w:r w:rsidR="00F422B1" w:rsidRPr="005817EF">
        <w:rPr>
          <w:b/>
          <w:i/>
          <w:lang w:val="en-GB"/>
        </w:rPr>
        <w:t xml:space="preserve">f the UE has a stored valid version of a required </w:t>
      </w:r>
      <w:proofErr w:type="spellStart"/>
      <w:r w:rsidR="00F422B1" w:rsidRPr="005817EF">
        <w:rPr>
          <w:b/>
          <w:i/>
          <w:lang w:val="en-GB"/>
        </w:rPr>
        <w:t>posSIB</w:t>
      </w:r>
      <w:proofErr w:type="spellEnd"/>
      <w:r w:rsidR="00F422B1" w:rsidRPr="005817EF">
        <w:rPr>
          <w:b/>
          <w:i/>
          <w:lang w:val="en-GB"/>
        </w:rPr>
        <w:t xml:space="preserve">, UE uses that version. If the UE does not have stored valid version of one or more required </w:t>
      </w:r>
      <w:proofErr w:type="spellStart"/>
      <w:r w:rsidR="00F422B1" w:rsidRPr="005817EF">
        <w:rPr>
          <w:b/>
          <w:i/>
          <w:lang w:val="en-GB"/>
        </w:rPr>
        <w:t>posSIB</w:t>
      </w:r>
      <w:proofErr w:type="spellEnd"/>
      <w:r w:rsidR="00F422B1" w:rsidRPr="005817EF">
        <w:rPr>
          <w:b/>
          <w:i/>
          <w:lang w:val="en-GB"/>
        </w:rPr>
        <w:t>(s), it acquires SI message(s) corresponding to those SIB(s).</w:t>
      </w:r>
      <w:r w:rsidR="005817EF">
        <w:rPr>
          <w:b/>
          <w:i/>
          <w:lang w:val="en-GB"/>
        </w:rPr>
        <w:t xml:space="preserve"> [</w:t>
      </w:r>
      <w:r w:rsidR="005817EF" w:rsidRPr="005817EF">
        <w:rPr>
          <w:b/>
          <w:i/>
          <w:lang w:val="en-GB"/>
        </w:rPr>
        <w:t>R2-2100151</w:t>
      </w:r>
      <w:r w:rsidR="005817EF">
        <w:rPr>
          <w:b/>
          <w:i/>
          <w:lang w:val="en-GB"/>
        </w:rPr>
        <w:t>]</w:t>
      </w:r>
    </w:p>
    <w:p w14:paraId="66ED9889" w14:textId="5C9A0FAA" w:rsidR="005B6637" w:rsidRDefault="00F13225" w:rsidP="00AD2B5F">
      <w:pPr>
        <w:rPr>
          <w:lang w:val="en-GB"/>
        </w:rPr>
      </w:pPr>
      <w:r>
        <w:rPr>
          <w:rFonts w:hint="eastAsia"/>
          <w:lang w:val="en-GB"/>
        </w:rPr>
        <w:t>B</w:t>
      </w:r>
      <w:r>
        <w:rPr>
          <w:lang w:val="en-GB"/>
        </w:rPr>
        <w:t xml:space="preserve">ased on the above discussion, the following correction has been proposed </w:t>
      </w:r>
    </w:p>
    <w:p w14:paraId="1D57C1CE" w14:textId="71A66B93" w:rsidR="00F13225" w:rsidRDefault="00F13225" w:rsidP="00AD2B5F">
      <w:pPr>
        <w:rPr>
          <w:lang w:val="en-GB"/>
        </w:rPr>
      </w:pPr>
      <w:r>
        <w:rPr>
          <w:lang w:val="en-GB"/>
        </w:rPr>
        <w:t>===========================CHANGE BEGIN==========================================</w:t>
      </w:r>
    </w:p>
    <w:p w14:paraId="73CB6684" w14:textId="261F14F9" w:rsidR="003D5721" w:rsidRPr="001F60FB" w:rsidRDefault="00CA51AF" w:rsidP="001F60FB">
      <w:pPr>
        <w:keepNext/>
        <w:keepLines/>
        <w:overflowPunct/>
        <w:autoSpaceDE/>
        <w:autoSpaceDN/>
        <w:adjustRightInd/>
        <w:spacing w:before="120" w:after="180"/>
        <w:jc w:val="left"/>
        <w:textAlignment w:val="auto"/>
        <w:outlineLvl w:val="4"/>
        <w:rPr>
          <w:rFonts w:eastAsia="MS Mincho" w:hint="eastAsia"/>
          <w:sz w:val="22"/>
          <w:lang w:val="en-GB" w:eastAsia="en-US"/>
        </w:rPr>
      </w:pPr>
      <w:r w:rsidRPr="00CA51AF">
        <w:rPr>
          <w:rFonts w:eastAsia="MS Mincho"/>
          <w:sz w:val="22"/>
          <w:lang w:val="en-GB" w:eastAsia="en-US"/>
        </w:rPr>
        <w:t>5.2.2.4.2</w:t>
      </w:r>
      <w:r w:rsidRPr="00CA51AF">
        <w:rPr>
          <w:rFonts w:eastAsia="MS Mincho"/>
          <w:sz w:val="22"/>
          <w:lang w:val="en-GB" w:eastAsia="en-US"/>
        </w:rPr>
        <w:tab/>
        <w:t xml:space="preserve">Actions upon reception of the </w:t>
      </w:r>
      <w:r w:rsidRPr="00CA51AF">
        <w:rPr>
          <w:rFonts w:eastAsia="MS Mincho"/>
          <w:i/>
          <w:sz w:val="22"/>
          <w:lang w:val="en-GB" w:eastAsia="en-US"/>
        </w:rPr>
        <w:t>SIB1</w:t>
      </w:r>
    </w:p>
    <w:p w14:paraId="66E4B0C5" w14:textId="06A7D08A" w:rsidR="00F422B1" w:rsidRPr="00E469A5" w:rsidRDefault="00CA51AF" w:rsidP="00AD2B5F">
      <w:pPr>
        <w:rPr>
          <w:i/>
          <w:color w:val="FF0000"/>
          <w:lang w:val="en-GB"/>
        </w:rPr>
      </w:pPr>
      <w:r w:rsidRPr="00E469A5">
        <w:rPr>
          <w:rFonts w:hint="eastAsia"/>
          <w:i/>
          <w:color w:val="FF0000"/>
          <w:lang w:val="en-GB"/>
        </w:rPr>
        <w:t>=</w:t>
      </w:r>
      <w:r w:rsidRPr="00E469A5">
        <w:rPr>
          <w:i/>
          <w:color w:val="FF0000"/>
          <w:lang w:val="en-GB"/>
        </w:rPr>
        <w:t>=====UNRELATED SPEC OMITTED</w:t>
      </w:r>
    </w:p>
    <w:p w14:paraId="51E6C7BD" w14:textId="77777777" w:rsidR="00CA51AF" w:rsidRPr="00CA51AF" w:rsidRDefault="00CA51AF" w:rsidP="00CA51AF">
      <w:pPr>
        <w:overflowPunct/>
        <w:autoSpaceDE/>
        <w:autoSpaceDN/>
        <w:adjustRightInd/>
        <w:spacing w:after="180"/>
        <w:ind w:left="56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1&gt;</w:t>
      </w:r>
      <w:r w:rsidRPr="00CA51AF">
        <w:rPr>
          <w:rFonts w:ascii="Times New Roman" w:eastAsia="Malgun Gothic" w:hAnsi="Times New Roman"/>
          <w:lang w:val="en-GB" w:eastAsia="en-US"/>
        </w:rPr>
        <w:tab/>
        <w:t>else:</w:t>
      </w:r>
    </w:p>
    <w:p w14:paraId="1D898C1B" w14:textId="77777777" w:rsidR="00CA51AF" w:rsidRPr="00CA51AF" w:rsidRDefault="00CA51AF" w:rsidP="00CA51AF">
      <w:pPr>
        <w:overflowPunct/>
        <w:autoSpaceDE/>
        <w:autoSpaceDN/>
        <w:adjustRightInd/>
        <w:spacing w:after="180"/>
        <w:ind w:left="851"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2&gt;</w:t>
      </w:r>
      <w:r w:rsidRPr="00CA51AF">
        <w:rPr>
          <w:rFonts w:ascii="Times New Roman" w:eastAsia="Malgun Gothic" w:hAnsi="Times New Roman"/>
          <w:lang w:val="en-GB" w:eastAsia="en-US"/>
        </w:rPr>
        <w:tab/>
        <w:t xml:space="preserve">if the UE supports one or more of the frequency bands indicated in the </w:t>
      </w:r>
      <w:proofErr w:type="spellStart"/>
      <w:r w:rsidRPr="00CA51AF">
        <w:rPr>
          <w:rFonts w:ascii="Times New Roman" w:eastAsia="Malgun Gothic" w:hAnsi="Times New Roman"/>
          <w:i/>
          <w:lang w:val="en-GB" w:eastAsia="en-US"/>
        </w:rPr>
        <w:t>frequencyBandList</w:t>
      </w:r>
      <w:proofErr w:type="spellEnd"/>
      <w:r w:rsidRPr="00CA51AF">
        <w:rPr>
          <w:rFonts w:ascii="Times New Roman" w:eastAsia="Malgun Gothic" w:hAnsi="Times New Roman"/>
          <w:i/>
          <w:lang w:val="en-GB" w:eastAsia="en-US"/>
        </w:rPr>
        <w:t xml:space="preserve"> </w:t>
      </w:r>
      <w:r w:rsidRPr="00CA51AF">
        <w:rPr>
          <w:rFonts w:ascii="Times New Roman" w:eastAsia="Malgun Gothic" w:hAnsi="Times New Roman"/>
          <w:lang w:val="en-GB" w:eastAsia="en-US"/>
        </w:rPr>
        <w:t xml:space="preserve">for downlink for TDD, or one or more of the frequency bands indicated in the </w:t>
      </w:r>
      <w:proofErr w:type="spellStart"/>
      <w:r w:rsidRPr="00CA51AF">
        <w:rPr>
          <w:rFonts w:ascii="Times New Roman" w:eastAsia="Malgun Gothic" w:hAnsi="Times New Roman"/>
          <w:i/>
          <w:lang w:val="en-GB" w:eastAsia="en-US"/>
        </w:rPr>
        <w:t>frequencyBandList</w:t>
      </w:r>
      <w:proofErr w:type="spellEnd"/>
      <w:r w:rsidRPr="00CA51AF">
        <w:rPr>
          <w:rFonts w:ascii="Times New Roman" w:eastAsia="Malgun Gothic" w:hAnsi="Times New Roman"/>
          <w:lang w:val="en-GB" w:eastAsia="en-US"/>
        </w:rPr>
        <w:t xml:space="preserve"> for uplink for FDD, and they are not downlink only bands, and</w:t>
      </w:r>
    </w:p>
    <w:p w14:paraId="40D0B79C" w14:textId="77777777" w:rsidR="00CA51AF" w:rsidRPr="00CA51AF" w:rsidRDefault="00CA51AF" w:rsidP="00CA51AF">
      <w:pPr>
        <w:overflowPunct/>
        <w:autoSpaceDE/>
        <w:autoSpaceDN/>
        <w:adjustRightInd/>
        <w:spacing w:after="180"/>
        <w:ind w:left="851"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2&gt;</w:t>
      </w:r>
      <w:r w:rsidRPr="00CA51AF">
        <w:rPr>
          <w:rFonts w:ascii="Times New Roman" w:eastAsia="Malgun Gothic" w:hAnsi="Times New Roman"/>
          <w:lang w:val="en-GB" w:eastAsia="en-US"/>
        </w:rPr>
        <w:tab/>
        <w:t xml:space="preserve">if the UE is IAB-MT or supports at least one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in the </w:t>
      </w:r>
      <w:r w:rsidRPr="00CA51AF">
        <w:rPr>
          <w:rFonts w:ascii="Times New Roman" w:eastAsia="Malgun Gothic" w:hAnsi="Times New Roman"/>
          <w:i/>
          <w:lang w:val="en-GB" w:eastAsia="en-US"/>
        </w:rPr>
        <w:t>NR-NS-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 xml:space="preserve"> for a supported band in the downlink for TDD, or a supported band in uplink for FDD, and</w:t>
      </w:r>
    </w:p>
    <w:p w14:paraId="2220A04F" w14:textId="77777777" w:rsidR="00CA51AF" w:rsidRPr="00CA51AF" w:rsidRDefault="00CA51AF" w:rsidP="00CA51AF">
      <w:pPr>
        <w:overflowPunct/>
        <w:autoSpaceDE/>
        <w:autoSpaceDN/>
        <w:adjustRightInd/>
        <w:spacing w:after="0"/>
        <w:ind w:left="851"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2&gt;</w:t>
      </w:r>
      <w:r w:rsidRPr="00CA51AF">
        <w:rPr>
          <w:rFonts w:ascii="Times New Roman" w:eastAsia="Malgun Gothic" w:hAnsi="Times New Roman"/>
          <w:lang w:val="en-GB" w:eastAsia="en-US"/>
        </w:rPr>
        <w:tab/>
        <w:t>if the UE supports an uplink channel bandwidth with a maximum transmission bandwidth configuration (see TS 38.101-1 [15] and TS 38.101-2 [39]) which</w:t>
      </w:r>
    </w:p>
    <w:p w14:paraId="58B2B8DC" w14:textId="77777777" w:rsidR="00CA51AF" w:rsidRPr="00CA51AF" w:rsidRDefault="00CA51AF" w:rsidP="00CA51AF">
      <w:pPr>
        <w:overflowPunct/>
        <w:autoSpaceDE/>
        <w:autoSpaceDN/>
        <w:adjustRightInd/>
        <w:spacing w:after="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lastRenderedPageBreak/>
        <w:t>-</w:t>
      </w:r>
      <w:r w:rsidRPr="00CA51AF">
        <w:rPr>
          <w:rFonts w:ascii="Times New Roman" w:eastAsia="Malgun Gothic" w:hAnsi="Times New Roman"/>
          <w:lang w:val="en-GB" w:eastAsia="en-US"/>
        </w:rPr>
        <w:tab/>
        <w:t xml:space="preserve">is smaller than or equal to the </w:t>
      </w:r>
      <w:proofErr w:type="spellStart"/>
      <w:r w:rsidRPr="00CA51AF">
        <w:rPr>
          <w:rFonts w:ascii="Times New Roman" w:eastAsia="Malgun Gothic" w:hAnsi="Times New Roman"/>
          <w:i/>
          <w:lang w:val="en-GB" w:eastAsia="en-US"/>
        </w:rPr>
        <w:t>carrierBandwidth</w:t>
      </w:r>
      <w:proofErr w:type="spellEnd"/>
      <w:r w:rsidRPr="00CA51AF">
        <w:rPr>
          <w:rFonts w:ascii="Times New Roman" w:eastAsia="Malgun Gothic" w:hAnsi="Times New Roman"/>
          <w:lang w:val="en-GB" w:eastAsia="en-US"/>
        </w:rPr>
        <w:t xml:space="preserve"> (indicated in </w:t>
      </w:r>
      <w:proofErr w:type="spellStart"/>
      <w:r w:rsidRPr="00CA51AF">
        <w:rPr>
          <w:rFonts w:ascii="Times New Roman" w:eastAsia="Malgun Gothic" w:hAnsi="Times New Roman"/>
          <w:i/>
          <w:lang w:val="en-GB" w:eastAsia="en-US"/>
        </w:rPr>
        <w:t>uplinkConfigCommon</w:t>
      </w:r>
      <w:proofErr w:type="spellEnd"/>
      <w:r w:rsidRPr="00CA51AF">
        <w:rPr>
          <w:rFonts w:ascii="Times New Roman" w:eastAsia="Malgun Gothic" w:hAnsi="Times New Roman"/>
          <w:lang w:val="en-GB" w:eastAsia="en-US"/>
        </w:rPr>
        <w:t xml:space="preserve"> for the SCS of the initial uplink BWP), and which</w:t>
      </w:r>
    </w:p>
    <w:p w14:paraId="5B6AB8AC"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is wider than or equal to the bandwidth of the initial uplink BWP, and</w:t>
      </w:r>
    </w:p>
    <w:p w14:paraId="283B75C7" w14:textId="77777777" w:rsidR="00CA51AF" w:rsidRPr="00CA51AF" w:rsidRDefault="00CA51AF" w:rsidP="00CA51AF">
      <w:pPr>
        <w:overflowPunct/>
        <w:autoSpaceDE/>
        <w:autoSpaceDN/>
        <w:adjustRightInd/>
        <w:spacing w:after="0"/>
        <w:ind w:left="851"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2&gt;</w:t>
      </w:r>
      <w:r w:rsidRPr="00CA51AF">
        <w:rPr>
          <w:rFonts w:ascii="Times New Roman" w:eastAsia="Malgun Gothic" w:hAnsi="Times New Roman"/>
          <w:lang w:val="en-GB" w:eastAsia="en-US"/>
        </w:rPr>
        <w:tab/>
        <w:t>if the UE supports a downlink channel bandwidth with a maximum transmission bandwidth configuration (see TS 38.101-1 [15] and TS 38.101-2 [39]) which</w:t>
      </w:r>
    </w:p>
    <w:p w14:paraId="0C221E3A" w14:textId="77777777" w:rsidR="00CA51AF" w:rsidRPr="00CA51AF" w:rsidRDefault="00CA51AF" w:rsidP="00CA51AF">
      <w:pPr>
        <w:overflowPunct/>
        <w:autoSpaceDE/>
        <w:autoSpaceDN/>
        <w:adjustRightInd/>
        <w:spacing w:after="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 xml:space="preserve">is smaller than or equal to the </w:t>
      </w:r>
      <w:proofErr w:type="spellStart"/>
      <w:r w:rsidRPr="00CA51AF">
        <w:rPr>
          <w:rFonts w:ascii="Times New Roman" w:eastAsia="Malgun Gothic" w:hAnsi="Times New Roman"/>
          <w:i/>
          <w:lang w:val="en-GB" w:eastAsia="en-US"/>
        </w:rPr>
        <w:t>carrierBandwidth</w:t>
      </w:r>
      <w:proofErr w:type="spellEnd"/>
      <w:r w:rsidRPr="00CA51AF">
        <w:rPr>
          <w:rFonts w:ascii="Times New Roman" w:eastAsia="Malgun Gothic" w:hAnsi="Times New Roman"/>
          <w:lang w:val="en-GB" w:eastAsia="en-US"/>
        </w:rPr>
        <w:t xml:space="preserve"> (indicated in </w:t>
      </w:r>
      <w:proofErr w:type="spellStart"/>
      <w:r w:rsidRPr="00CA51AF">
        <w:rPr>
          <w:rFonts w:ascii="Times New Roman" w:eastAsia="Malgun Gothic" w:hAnsi="Times New Roman"/>
          <w:i/>
          <w:lang w:val="en-GB" w:eastAsia="en-US"/>
        </w:rPr>
        <w:t>downlinkConfigCommon</w:t>
      </w:r>
      <w:proofErr w:type="spellEnd"/>
      <w:r w:rsidRPr="00CA51AF">
        <w:rPr>
          <w:rFonts w:ascii="Times New Roman" w:eastAsia="Malgun Gothic" w:hAnsi="Times New Roman"/>
          <w:lang w:val="en-GB" w:eastAsia="en-US"/>
        </w:rPr>
        <w:t xml:space="preserve"> for the SCS of the initial downlink BWP), and which</w:t>
      </w:r>
    </w:p>
    <w:p w14:paraId="13EE3CC3"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is wider than or equal to the bandwidth of the initial downlink BWP, and</w:t>
      </w:r>
    </w:p>
    <w:p w14:paraId="359DC654" w14:textId="77777777" w:rsidR="00CA51AF" w:rsidRPr="00CA51AF" w:rsidRDefault="00CA51AF" w:rsidP="00CA51AF">
      <w:pPr>
        <w:overflowPunct/>
        <w:autoSpaceDE/>
        <w:autoSpaceDN/>
        <w:adjustRightInd/>
        <w:spacing w:after="180"/>
        <w:ind w:left="851"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2&gt;</w:t>
      </w:r>
      <w:r w:rsidRPr="00CA51AF">
        <w:rPr>
          <w:rFonts w:ascii="Times New Roman" w:eastAsia="Malgun Gothic" w:hAnsi="Times New Roman"/>
          <w:lang w:val="en-GB" w:eastAsia="en-US"/>
        </w:rPr>
        <w:tab/>
        <w:t xml:space="preserve">if </w:t>
      </w:r>
      <w:r w:rsidRPr="00CA51AF">
        <w:rPr>
          <w:rFonts w:ascii="Times New Roman" w:eastAsia="Malgun Gothic" w:hAnsi="Times New Roman"/>
          <w:i/>
          <w:iCs/>
          <w:lang w:val="en-GB" w:eastAsia="en-US"/>
        </w:rPr>
        <w:t>frequencyShift7p5khz</w:t>
      </w:r>
      <w:r w:rsidRPr="00CA51AF">
        <w:rPr>
          <w:rFonts w:ascii="Times New Roman" w:eastAsia="Malgun Gothic" w:hAnsi="Times New Roman"/>
          <w:lang w:val="en-GB" w:eastAsia="en-US"/>
        </w:rPr>
        <w:t xml:space="preserve"> is present and the UE supports corresponding </w:t>
      </w:r>
      <w:proofErr w:type="gramStart"/>
      <w:r w:rsidRPr="00CA51AF">
        <w:rPr>
          <w:rFonts w:ascii="Times New Roman" w:eastAsia="Malgun Gothic" w:hAnsi="Times New Roman"/>
          <w:lang w:val="en-GB" w:eastAsia="en-US"/>
        </w:rPr>
        <w:t>7.5kHz</w:t>
      </w:r>
      <w:proofErr w:type="gramEnd"/>
      <w:r w:rsidRPr="00CA51AF">
        <w:rPr>
          <w:rFonts w:ascii="Times New Roman" w:eastAsia="Malgun Gothic" w:hAnsi="Times New Roman"/>
          <w:lang w:val="en-GB" w:eastAsia="en-US"/>
        </w:rPr>
        <w:t xml:space="preserve"> frequency shift on this band; </w:t>
      </w:r>
      <w:bookmarkStart w:id="0" w:name="_Hlk55890539"/>
      <w:r w:rsidRPr="00CA51AF">
        <w:rPr>
          <w:rFonts w:ascii="Times New Roman" w:eastAsia="Malgun Gothic" w:hAnsi="Times New Roman"/>
          <w:lang w:val="en-GB" w:eastAsia="en-US"/>
        </w:rPr>
        <w:t xml:space="preserve">or </w:t>
      </w:r>
      <w:r w:rsidRPr="00CA51AF">
        <w:rPr>
          <w:rFonts w:ascii="Times New Roman" w:eastAsia="Malgun Gothic" w:hAnsi="Times New Roman"/>
          <w:i/>
          <w:iCs/>
          <w:lang w:val="en-GB" w:eastAsia="en-US"/>
        </w:rPr>
        <w:t>frequencyShift7p5khz</w:t>
      </w:r>
      <w:r w:rsidRPr="00CA51AF">
        <w:rPr>
          <w:rFonts w:ascii="Times New Roman" w:eastAsia="Malgun Gothic" w:hAnsi="Times New Roman"/>
          <w:lang w:val="en-GB" w:eastAsia="en-US"/>
        </w:rPr>
        <w:t xml:space="preserve"> </w:t>
      </w:r>
      <w:bookmarkEnd w:id="0"/>
      <w:r w:rsidRPr="00CA51AF">
        <w:rPr>
          <w:rFonts w:ascii="Times New Roman" w:eastAsia="Malgun Gothic" w:hAnsi="Times New Roman"/>
          <w:lang w:val="en-GB" w:eastAsia="en-US"/>
        </w:rPr>
        <w:t>is not present:</w:t>
      </w:r>
    </w:p>
    <w:p w14:paraId="00CE54EB"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3&gt;</w:t>
      </w:r>
      <w:r w:rsidRPr="00CA51AF">
        <w:rPr>
          <w:rFonts w:ascii="Times New Roman" w:eastAsia="Malgun Gothic" w:hAnsi="Times New Roman"/>
          <w:lang w:val="en-GB" w:eastAsia="en-US"/>
        </w:rPr>
        <w:tab/>
        <w:t xml:space="preserve">if </w:t>
      </w:r>
      <w:proofErr w:type="spellStart"/>
      <w:r w:rsidRPr="00CA51AF">
        <w:rPr>
          <w:rFonts w:ascii="Times New Roman" w:eastAsia="Malgun Gothic" w:hAnsi="Times New Roman"/>
          <w:i/>
          <w:lang w:val="en-GB" w:eastAsia="en-US"/>
        </w:rPr>
        <w:t>trackingAreaCode</w:t>
      </w:r>
      <w:proofErr w:type="spellEnd"/>
      <w:r w:rsidRPr="00CA51AF">
        <w:rPr>
          <w:rFonts w:ascii="Times New Roman" w:eastAsia="Malgun Gothic" w:hAnsi="Times New Roman"/>
          <w:lang w:val="en-GB" w:eastAsia="en-US"/>
        </w:rPr>
        <w:t xml:space="preserve"> is not provided for the selected PLMN nor the registered PLMN nor PLMN of the equivalent PLMN list:</w:t>
      </w:r>
    </w:p>
    <w:p w14:paraId="069C6B08"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consider the cell as barred in accordance with TS 38.304 [20];</w:t>
      </w:r>
    </w:p>
    <w:p w14:paraId="39C2B31A"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if </w:t>
      </w:r>
      <w:proofErr w:type="spellStart"/>
      <w:r w:rsidRPr="00CA51AF">
        <w:rPr>
          <w:rFonts w:ascii="Times New Roman" w:eastAsia="Malgun Gothic" w:hAnsi="Times New Roman"/>
          <w:i/>
          <w:lang w:val="en-GB" w:eastAsia="en-US"/>
        </w:rPr>
        <w:t>intraFreqReselection</w:t>
      </w:r>
      <w:proofErr w:type="spellEnd"/>
      <w:r w:rsidRPr="00CA51AF">
        <w:rPr>
          <w:rFonts w:ascii="Times New Roman" w:eastAsia="Malgun Gothic" w:hAnsi="Times New Roman"/>
          <w:lang w:val="en-GB" w:eastAsia="en-US"/>
        </w:rPr>
        <w:t xml:space="preserve"> is set to </w:t>
      </w:r>
      <w:proofErr w:type="spellStart"/>
      <w:r w:rsidRPr="00CA51AF">
        <w:rPr>
          <w:rFonts w:ascii="Times New Roman" w:eastAsia="Malgun Gothic" w:hAnsi="Times New Roman"/>
          <w:lang w:val="en-GB" w:eastAsia="en-US"/>
        </w:rPr>
        <w:t>notAllowed</w:t>
      </w:r>
      <w:proofErr w:type="spellEnd"/>
      <w:r w:rsidRPr="00CA51AF">
        <w:rPr>
          <w:rFonts w:ascii="Times New Roman" w:eastAsia="Malgun Gothic" w:hAnsi="Times New Roman"/>
          <w:lang w:val="en-GB" w:eastAsia="en-US"/>
        </w:rPr>
        <w:t>:</w:t>
      </w:r>
    </w:p>
    <w:p w14:paraId="7D5DBD53"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consider cell re-selection to other cells on the same frequency as the barred cell as not allowed, as specified in TS 38.304 [20];</w:t>
      </w:r>
    </w:p>
    <w:p w14:paraId="103501AE"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else:</w:t>
      </w:r>
    </w:p>
    <w:p w14:paraId="5C8E32AC"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consider cell re-selection to other cells on the same frequency as the barred cell as allowed, as specified in TS 38.304 [20];</w:t>
      </w:r>
    </w:p>
    <w:p w14:paraId="563ACEBE"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3&gt;</w:t>
      </w:r>
      <w:r w:rsidRPr="00CA51AF">
        <w:rPr>
          <w:rFonts w:ascii="Times New Roman" w:eastAsia="Malgun Gothic" w:hAnsi="Times New Roman"/>
          <w:lang w:val="en-GB" w:eastAsia="en-US"/>
        </w:rPr>
        <w:tab/>
        <w:t xml:space="preserve">else if UE is IAB-MT and if </w:t>
      </w:r>
      <w:proofErr w:type="spellStart"/>
      <w:r w:rsidRPr="00CA51AF">
        <w:rPr>
          <w:rFonts w:ascii="Times New Roman" w:eastAsia="Malgun Gothic" w:hAnsi="Times New Roman"/>
          <w:i/>
          <w:iCs/>
          <w:lang w:val="en-GB" w:eastAsia="en-US"/>
        </w:rPr>
        <w:t>iab</w:t>
      </w:r>
      <w:proofErr w:type="spellEnd"/>
      <w:r w:rsidRPr="00CA51AF">
        <w:rPr>
          <w:rFonts w:ascii="Times New Roman" w:eastAsia="Malgun Gothic" w:hAnsi="Times New Roman"/>
          <w:i/>
          <w:iCs/>
          <w:lang w:val="en-GB" w:eastAsia="en-US"/>
        </w:rPr>
        <w:t>-Support</w:t>
      </w:r>
      <w:r w:rsidRPr="00CA51AF">
        <w:rPr>
          <w:rFonts w:ascii="Times New Roman" w:eastAsia="Malgun Gothic" w:hAnsi="Times New Roman"/>
          <w:lang w:val="en-GB" w:eastAsia="en-US"/>
        </w:rPr>
        <w:t xml:space="preserve"> is not provided for the selected PLMN nor the registered PLMN nor PLMN of the equivalent PLMN list nor the selected SNPN nor the registered SNPN:</w:t>
      </w:r>
    </w:p>
    <w:p w14:paraId="291A3C32" w14:textId="77777777" w:rsidR="00CA51AF" w:rsidRPr="00CA51AF" w:rsidRDefault="00CA51AF" w:rsidP="00CA51AF">
      <w:pPr>
        <w:overflowPunct/>
        <w:autoSpaceDE/>
        <w:autoSpaceDN/>
        <w:adjustRightInd/>
        <w:spacing w:after="180"/>
        <w:ind w:left="1418" w:hanging="284"/>
        <w:jc w:val="left"/>
        <w:textAlignment w:val="auto"/>
        <w:rPr>
          <w:rFonts w:ascii="Malgun Gothic" w:eastAsia="Malgun Gothic" w:hAnsi="Malgun Gothic"/>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consider the cell as barred for IAB-MT in accordance with TS 38.304 [20];</w:t>
      </w:r>
    </w:p>
    <w:p w14:paraId="6E841697"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3&gt;</w:t>
      </w:r>
      <w:r w:rsidRPr="00CA51AF">
        <w:rPr>
          <w:rFonts w:ascii="Times New Roman" w:eastAsia="Malgun Gothic" w:hAnsi="Times New Roman"/>
          <w:lang w:val="en-GB" w:eastAsia="en-US"/>
        </w:rPr>
        <w:tab/>
        <w:t>else:</w:t>
      </w:r>
    </w:p>
    <w:p w14:paraId="5C63832F"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apply a supported uplink channel bandwidth with a maximum transmission bandwidth which</w:t>
      </w:r>
    </w:p>
    <w:p w14:paraId="70AC844D"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 xml:space="preserve">is contained within the </w:t>
      </w:r>
      <w:proofErr w:type="spellStart"/>
      <w:r w:rsidRPr="00CA51AF">
        <w:rPr>
          <w:rFonts w:ascii="Times New Roman" w:eastAsia="Malgun Gothic" w:hAnsi="Times New Roman"/>
          <w:i/>
          <w:lang w:val="en-GB" w:eastAsia="en-US"/>
        </w:rPr>
        <w:t>carrierBandwidth</w:t>
      </w:r>
      <w:proofErr w:type="spellEnd"/>
      <w:r w:rsidRPr="00CA51AF">
        <w:rPr>
          <w:rFonts w:ascii="Times New Roman" w:eastAsia="Malgun Gothic" w:hAnsi="Times New Roman"/>
          <w:lang w:val="en-GB" w:eastAsia="en-US"/>
        </w:rPr>
        <w:t xml:space="preserve"> indicated in </w:t>
      </w:r>
      <w:proofErr w:type="spellStart"/>
      <w:r w:rsidRPr="00CA51AF">
        <w:rPr>
          <w:rFonts w:ascii="Times New Roman" w:eastAsia="Malgun Gothic" w:hAnsi="Times New Roman"/>
          <w:i/>
          <w:lang w:val="en-GB" w:eastAsia="en-US"/>
        </w:rPr>
        <w:t>uplinkConfigCommon</w:t>
      </w:r>
      <w:proofErr w:type="spellEnd"/>
      <w:r w:rsidRPr="00CA51AF">
        <w:rPr>
          <w:rFonts w:ascii="Times New Roman" w:eastAsia="Malgun Gothic" w:hAnsi="Times New Roman"/>
          <w:lang w:val="en-GB" w:eastAsia="en-US"/>
        </w:rPr>
        <w:t xml:space="preserve"> for the SCS of the initial uplink BWP, and which</w:t>
      </w:r>
    </w:p>
    <w:p w14:paraId="255C8332"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is wider than or equal to the bandwidth of the initial BWP for the uplink;</w:t>
      </w:r>
    </w:p>
    <w:p w14:paraId="6921ED81"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apply a supported downlink channel bandwidth with a maximum transmission bandwidth which</w:t>
      </w:r>
    </w:p>
    <w:p w14:paraId="55A14D9F"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 xml:space="preserve">- is contained within the </w:t>
      </w:r>
      <w:proofErr w:type="spellStart"/>
      <w:r w:rsidRPr="00CA51AF">
        <w:rPr>
          <w:rFonts w:ascii="Times New Roman" w:eastAsia="Malgun Gothic" w:hAnsi="Times New Roman"/>
          <w:i/>
          <w:lang w:val="en-GB" w:eastAsia="en-US"/>
        </w:rPr>
        <w:t>carrierBandwidth</w:t>
      </w:r>
      <w:proofErr w:type="spellEnd"/>
      <w:r w:rsidRPr="00CA51AF">
        <w:rPr>
          <w:rFonts w:ascii="Times New Roman" w:eastAsia="Malgun Gothic" w:hAnsi="Times New Roman"/>
          <w:lang w:val="en-GB" w:eastAsia="en-US"/>
        </w:rPr>
        <w:t xml:space="preserve"> indicated in </w:t>
      </w:r>
      <w:proofErr w:type="spellStart"/>
      <w:r w:rsidRPr="00CA51AF">
        <w:rPr>
          <w:rFonts w:ascii="Times New Roman" w:eastAsia="Malgun Gothic" w:hAnsi="Times New Roman"/>
          <w:i/>
          <w:lang w:val="en-GB" w:eastAsia="en-US"/>
        </w:rPr>
        <w:t>downlinkConfigCommon</w:t>
      </w:r>
      <w:proofErr w:type="spellEnd"/>
      <w:r w:rsidRPr="00CA51AF">
        <w:rPr>
          <w:rFonts w:ascii="Times New Roman" w:eastAsia="Malgun Gothic" w:hAnsi="Times New Roman"/>
          <w:lang w:val="en-GB" w:eastAsia="en-US"/>
        </w:rPr>
        <w:t xml:space="preserve"> for the SCS of the initial downlink BWP, and which</w:t>
      </w:r>
    </w:p>
    <w:p w14:paraId="282BABD9"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 is wider than or equal to the bandwidth of the initial BWP for the downlink;</w:t>
      </w:r>
    </w:p>
    <w:p w14:paraId="2E6C6A91"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select the first frequency band in the </w:t>
      </w:r>
      <w:proofErr w:type="spellStart"/>
      <w:r w:rsidRPr="00CA51AF">
        <w:rPr>
          <w:rFonts w:ascii="Times New Roman" w:eastAsia="Malgun Gothic" w:hAnsi="Times New Roman"/>
          <w:i/>
          <w:lang w:val="en-GB" w:eastAsia="en-US"/>
        </w:rPr>
        <w:t>frequencyBandList</w:t>
      </w:r>
      <w:proofErr w:type="spellEnd"/>
      <w:r w:rsidRPr="00CA51AF">
        <w:rPr>
          <w:rFonts w:ascii="Times New Roman" w:eastAsia="Malgun Gothic" w:hAnsi="Times New Roman"/>
          <w:lang w:val="en-GB" w:eastAsia="en-US"/>
        </w:rPr>
        <w:t xml:space="preserve">, for FDD from </w:t>
      </w:r>
      <w:proofErr w:type="spellStart"/>
      <w:r w:rsidRPr="00CA51AF">
        <w:rPr>
          <w:rFonts w:ascii="Times New Roman" w:eastAsia="Malgun Gothic" w:hAnsi="Times New Roman"/>
          <w:i/>
          <w:iCs/>
          <w:lang w:val="en-GB" w:eastAsia="en-US"/>
        </w:rPr>
        <w:t>frequencyBandList</w:t>
      </w:r>
      <w:proofErr w:type="spellEnd"/>
      <w:r w:rsidRPr="00CA51AF">
        <w:rPr>
          <w:rFonts w:ascii="Times New Roman" w:eastAsia="Malgun Gothic" w:hAnsi="Times New Roman"/>
          <w:lang w:val="en-GB" w:eastAsia="en-US"/>
        </w:rPr>
        <w:t xml:space="preserve"> for uplink, or for TDD from </w:t>
      </w:r>
      <w:proofErr w:type="spellStart"/>
      <w:r w:rsidRPr="00CA51AF">
        <w:rPr>
          <w:rFonts w:ascii="Times New Roman" w:eastAsia="Malgun Gothic" w:hAnsi="Times New Roman"/>
          <w:i/>
          <w:iCs/>
          <w:lang w:val="en-GB" w:eastAsia="en-US"/>
        </w:rPr>
        <w:t>frequencyBandList</w:t>
      </w:r>
      <w:proofErr w:type="spellEnd"/>
      <w:r w:rsidRPr="00CA51AF">
        <w:rPr>
          <w:rFonts w:ascii="Times New Roman" w:eastAsia="Malgun Gothic" w:hAnsi="Times New Roman"/>
          <w:i/>
          <w:iCs/>
          <w:lang w:val="en-GB" w:eastAsia="en-US"/>
        </w:rPr>
        <w:t xml:space="preserve"> </w:t>
      </w:r>
      <w:r w:rsidRPr="00CA51AF">
        <w:rPr>
          <w:rFonts w:ascii="Times New Roman" w:eastAsia="Malgun Gothic" w:hAnsi="Times New Roman"/>
          <w:lang w:val="en-GB" w:eastAsia="en-US"/>
        </w:rPr>
        <w:t>for downlink,</w:t>
      </w:r>
      <w:r w:rsidRPr="00CA51AF">
        <w:rPr>
          <w:rFonts w:ascii="Times New Roman" w:eastAsia="Malgun Gothic" w:hAnsi="Times New Roman"/>
          <w:i/>
          <w:lang w:val="en-GB" w:eastAsia="en-US"/>
        </w:rPr>
        <w:t xml:space="preserve"> </w:t>
      </w:r>
      <w:r w:rsidRPr="00CA51AF">
        <w:rPr>
          <w:rFonts w:ascii="Times New Roman" w:eastAsia="Malgun Gothic" w:hAnsi="Times New Roman"/>
          <w:lang w:val="en-GB" w:eastAsia="en-US"/>
        </w:rPr>
        <w:t xml:space="preserve">which the UE supports and for which the UE supports at least one of the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values in</w:t>
      </w:r>
      <w:r w:rsidRPr="00CA51AF">
        <w:rPr>
          <w:rFonts w:ascii="Times New Roman" w:eastAsia="Malgun Gothic" w:hAnsi="Times New Roman"/>
          <w:i/>
          <w:lang w:val="en-GB" w:eastAsia="en-US"/>
        </w:rPr>
        <w:t xml:space="preserve"> </w:t>
      </w:r>
      <w:proofErr w:type="spellStart"/>
      <w:r w:rsidRPr="00CA51AF">
        <w:rPr>
          <w:rFonts w:ascii="Times New Roman" w:eastAsia="Malgun Gothic" w:hAnsi="Times New Roman"/>
          <w:i/>
          <w:lang w:val="en-GB" w:eastAsia="en-US"/>
        </w:rPr>
        <w:t>nr</w:t>
      </w:r>
      <w:proofErr w:type="spellEnd"/>
      <w:r w:rsidRPr="00CA51AF">
        <w:rPr>
          <w:rFonts w:ascii="Times New Roman" w:eastAsia="Malgun Gothic" w:hAnsi="Times New Roman"/>
          <w:i/>
          <w:lang w:val="en-GB" w:eastAsia="en-US"/>
        </w:rPr>
        <w:t>-NS-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 if present;</w:t>
      </w:r>
    </w:p>
    <w:p w14:paraId="10410223"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forward the </w:t>
      </w:r>
      <w:proofErr w:type="spellStart"/>
      <w:r w:rsidRPr="00CA51AF">
        <w:rPr>
          <w:rFonts w:ascii="Times New Roman" w:eastAsia="Malgun Gothic" w:hAnsi="Times New Roman"/>
          <w:i/>
          <w:lang w:val="en-GB" w:eastAsia="en-US"/>
        </w:rPr>
        <w:t>cellIdentity</w:t>
      </w:r>
      <w:proofErr w:type="spellEnd"/>
      <w:r w:rsidRPr="00CA51AF">
        <w:rPr>
          <w:rFonts w:ascii="Times New Roman" w:eastAsia="Malgun Gothic" w:hAnsi="Times New Roman"/>
          <w:lang w:val="en-GB" w:eastAsia="en-US"/>
        </w:rPr>
        <w:t xml:space="preserve"> to upper layers;</w:t>
      </w:r>
    </w:p>
    <w:p w14:paraId="28FBBACE"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forward the </w:t>
      </w:r>
      <w:proofErr w:type="spellStart"/>
      <w:r w:rsidRPr="00CA51AF">
        <w:rPr>
          <w:rFonts w:ascii="Times New Roman" w:eastAsia="Malgun Gothic" w:hAnsi="Times New Roman"/>
          <w:i/>
          <w:lang w:val="en-GB" w:eastAsia="en-US"/>
        </w:rPr>
        <w:t>trackingAreaCode</w:t>
      </w:r>
      <w:proofErr w:type="spellEnd"/>
      <w:r w:rsidRPr="00CA51AF">
        <w:rPr>
          <w:rFonts w:ascii="Times New Roman" w:eastAsia="Malgun Gothic" w:hAnsi="Times New Roman"/>
          <w:lang w:val="en-GB" w:eastAsia="en-US"/>
        </w:rPr>
        <w:t xml:space="preserve"> to upper layers;</w:t>
      </w:r>
    </w:p>
    <w:p w14:paraId="5C3A2C41"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forward the received </w:t>
      </w:r>
      <w:proofErr w:type="spellStart"/>
      <w:r w:rsidRPr="00CA51AF">
        <w:rPr>
          <w:rFonts w:ascii="Times New Roman" w:eastAsia="Malgun Gothic" w:hAnsi="Times New Roman"/>
          <w:i/>
          <w:iCs/>
          <w:lang w:val="en-GB" w:eastAsia="en-US"/>
        </w:rPr>
        <w:t>posSIB-MappingInfo</w:t>
      </w:r>
      <w:proofErr w:type="spellEnd"/>
      <w:r w:rsidRPr="00CA51AF">
        <w:rPr>
          <w:rFonts w:ascii="Times New Roman" w:eastAsia="Malgun Gothic" w:hAnsi="Times New Roman"/>
          <w:lang w:val="en-GB" w:eastAsia="en-US"/>
        </w:rPr>
        <w:t xml:space="preserve"> to upper layers, if included;</w:t>
      </w:r>
    </w:p>
    <w:p w14:paraId="3EC09507"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forward the PLMN identity or SNPN identity or PNI-NPN identity to upper layers;</w:t>
      </w:r>
    </w:p>
    <w:p w14:paraId="7D21F818"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if in RRC_INACTIVE and the forwarded information does not trigger message transmission by upper layers:</w:t>
      </w:r>
    </w:p>
    <w:p w14:paraId="1B37A6A9"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if the serving cell does not belong to the configured </w:t>
      </w:r>
      <w:r w:rsidRPr="00CA51AF">
        <w:rPr>
          <w:rFonts w:ascii="Times New Roman" w:eastAsia="Malgun Gothic" w:hAnsi="Times New Roman"/>
          <w:i/>
          <w:lang w:val="en-GB" w:eastAsia="en-US"/>
        </w:rPr>
        <w:t>ran-</w:t>
      </w:r>
      <w:proofErr w:type="spellStart"/>
      <w:r w:rsidRPr="00CA51AF">
        <w:rPr>
          <w:rFonts w:ascii="Times New Roman" w:eastAsia="Malgun Gothic" w:hAnsi="Times New Roman"/>
          <w:i/>
          <w:lang w:val="en-GB" w:eastAsia="en-US"/>
        </w:rPr>
        <w:t>NotificationAreaInfo</w:t>
      </w:r>
      <w:proofErr w:type="spellEnd"/>
      <w:r w:rsidRPr="00CA51AF">
        <w:rPr>
          <w:rFonts w:ascii="Times New Roman" w:eastAsia="Malgun Gothic" w:hAnsi="Times New Roman"/>
          <w:lang w:val="en-GB" w:eastAsia="en-US"/>
        </w:rPr>
        <w:t>:</w:t>
      </w:r>
    </w:p>
    <w:p w14:paraId="41015146"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6&gt;</w:t>
      </w:r>
      <w:r w:rsidRPr="00CA51AF">
        <w:rPr>
          <w:rFonts w:ascii="Times New Roman" w:eastAsia="Times New Roman" w:hAnsi="Times New Roman"/>
          <w:lang w:val="en-GB" w:eastAsia="ja-JP"/>
        </w:rPr>
        <w:tab/>
        <w:t>initiate an RNA update as specified in 5.3.13.8;</w:t>
      </w:r>
    </w:p>
    <w:p w14:paraId="6A97C6E4"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lastRenderedPageBreak/>
        <w:t>4&gt;</w:t>
      </w:r>
      <w:r w:rsidRPr="00CA51AF">
        <w:rPr>
          <w:rFonts w:ascii="Times New Roman" w:eastAsia="Malgun Gothic" w:hAnsi="Times New Roman"/>
          <w:lang w:val="en-GB" w:eastAsia="en-US"/>
        </w:rPr>
        <w:tab/>
        <w:t xml:space="preserve">forward the </w:t>
      </w:r>
      <w:proofErr w:type="spellStart"/>
      <w:r w:rsidRPr="00CA51AF">
        <w:rPr>
          <w:rFonts w:ascii="Times New Roman" w:eastAsia="Malgun Gothic" w:hAnsi="Times New Roman"/>
          <w:i/>
          <w:lang w:val="en-GB" w:eastAsia="en-US"/>
        </w:rPr>
        <w:t>ims-EmergencySupport</w:t>
      </w:r>
      <w:proofErr w:type="spellEnd"/>
      <w:r w:rsidRPr="00CA51AF">
        <w:rPr>
          <w:rFonts w:ascii="Times New Roman" w:eastAsia="Malgun Gothic" w:hAnsi="Times New Roman"/>
          <w:lang w:val="en-GB" w:eastAsia="en-US"/>
        </w:rPr>
        <w:t xml:space="preserve"> to upper layers, if present;</w:t>
      </w:r>
    </w:p>
    <w:p w14:paraId="5BB5F836"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forward the </w:t>
      </w:r>
      <w:proofErr w:type="spellStart"/>
      <w:r w:rsidRPr="00CA51AF">
        <w:rPr>
          <w:rFonts w:ascii="Times New Roman" w:eastAsia="Malgun Gothic" w:hAnsi="Times New Roman"/>
          <w:i/>
          <w:lang w:val="en-GB" w:eastAsia="en-US"/>
        </w:rPr>
        <w:t>eCallOverIMS</w:t>
      </w:r>
      <w:proofErr w:type="spellEnd"/>
      <w:r w:rsidRPr="00CA51AF">
        <w:rPr>
          <w:rFonts w:ascii="Times New Roman" w:eastAsia="Malgun Gothic" w:hAnsi="Times New Roman"/>
          <w:i/>
          <w:lang w:val="en-GB" w:eastAsia="en-US"/>
        </w:rPr>
        <w:t>-Support</w:t>
      </w:r>
      <w:r w:rsidRPr="00CA51AF">
        <w:rPr>
          <w:rFonts w:ascii="Times New Roman" w:eastAsia="Malgun Gothic" w:hAnsi="Times New Roman"/>
          <w:lang w:val="en-GB" w:eastAsia="en-US"/>
        </w:rPr>
        <w:t xml:space="preserve"> to upper layers, if present;</w:t>
      </w:r>
    </w:p>
    <w:p w14:paraId="6F001238"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forward the </w:t>
      </w:r>
      <w:r w:rsidRPr="00CA51AF">
        <w:rPr>
          <w:rFonts w:ascii="Times New Roman" w:eastAsia="Malgun Gothic" w:hAnsi="Times New Roman"/>
          <w:i/>
          <w:lang w:val="en-GB" w:eastAsia="en-US"/>
        </w:rPr>
        <w:t xml:space="preserve">UAC-AccessCategory1-SelectionAssistanceInfo </w:t>
      </w:r>
      <w:r w:rsidRPr="00CA51AF">
        <w:rPr>
          <w:rFonts w:ascii="Times New Roman" w:eastAsia="Malgun Gothic" w:hAnsi="Times New Roman"/>
          <w:lang w:val="en-GB" w:eastAsia="en-US"/>
        </w:rPr>
        <w:t xml:space="preserve">or </w:t>
      </w:r>
      <w:r w:rsidRPr="00CA51AF">
        <w:rPr>
          <w:rFonts w:ascii="Times New Roman" w:eastAsia="Malgun Gothic" w:hAnsi="Times New Roman"/>
          <w:i/>
          <w:lang w:val="en-GB" w:eastAsia="en-US"/>
        </w:rPr>
        <w:t xml:space="preserve">UAC-AC1-SelectAssistInfo </w:t>
      </w:r>
      <w:r w:rsidRPr="00CA51AF">
        <w:rPr>
          <w:rFonts w:ascii="Times New Roman" w:eastAsia="Malgun Gothic" w:hAnsi="Times New Roman"/>
          <w:lang w:val="en-GB" w:eastAsia="en-US"/>
        </w:rPr>
        <w:t>for the selected PLMN</w:t>
      </w:r>
      <w:r w:rsidRPr="00CA51AF">
        <w:rPr>
          <w:rFonts w:ascii="Times New Roman" w:eastAsia="Malgun Gothic" w:hAnsi="Times New Roman"/>
          <w:i/>
          <w:lang w:val="en-GB" w:eastAsia="en-US"/>
        </w:rPr>
        <w:t xml:space="preserve"> </w:t>
      </w:r>
      <w:r w:rsidRPr="00CA51AF">
        <w:rPr>
          <w:rFonts w:ascii="Times New Roman" w:eastAsia="Malgun Gothic" w:hAnsi="Times New Roman"/>
          <w:lang w:val="en-GB" w:eastAsia="en-US"/>
        </w:rPr>
        <w:t xml:space="preserve">to upper layers, if present and set to </w:t>
      </w:r>
      <w:r w:rsidRPr="00CA51AF">
        <w:rPr>
          <w:rFonts w:ascii="Times New Roman" w:eastAsia="Malgun Gothic" w:hAnsi="Times New Roman"/>
          <w:i/>
          <w:iCs/>
          <w:lang w:val="en-GB" w:eastAsia="en-US"/>
        </w:rPr>
        <w:t>a</w:t>
      </w:r>
      <w:r w:rsidRPr="00CA51AF">
        <w:rPr>
          <w:rFonts w:ascii="Times New Roman" w:eastAsia="Malgun Gothic" w:hAnsi="Times New Roman"/>
          <w:lang w:val="en-GB" w:eastAsia="en-US"/>
        </w:rPr>
        <w:t xml:space="preserve">, </w:t>
      </w:r>
      <w:r w:rsidRPr="00CA51AF">
        <w:rPr>
          <w:rFonts w:ascii="Times New Roman" w:eastAsia="Malgun Gothic" w:hAnsi="Times New Roman"/>
          <w:i/>
          <w:iCs/>
          <w:lang w:val="en-GB" w:eastAsia="en-US"/>
        </w:rPr>
        <w:t>b</w:t>
      </w:r>
      <w:r w:rsidRPr="00CA51AF">
        <w:rPr>
          <w:rFonts w:ascii="Times New Roman" w:eastAsia="Malgun Gothic" w:hAnsi="Times New Roman"/>
          <w:lang w:val="en-GB" w:eastAsia="en-US"/>
        </w:rPr>
        <w:t xml:space="preserve"> or </w:t>
      </w:r>
      <w:r w:rsidRPr="00CA51AF">
        <w:rPr>
          <w:rFonts w:ascii="Times New Roman" w:eastAsia="Malgun Gothic" w:hAnsi="Times New Roman"/>
          <w:i/>
          <w:iCs/>
          <w:lang w:val="en-GB" w:eastAsia="en-US"/>
        </w:rPr>
        <w:t>c</w:t>
      </w:r>
      <w:r w:rsidRPr="00CA51AF">
        <w:rPr>
          <w:rFonts w:ascii="Times New Roman" w:eastAsia="Malgun Gothic" w:hAnsi="Times New Roman"/>
          <w:lang w:val="en-GB" w:eastAsia="en-US"/>
        </w:rPr>
        <w:t>;</w:t>
      </w:r>
    </w:p>
    <w:p w14:paraId="70C7F00B"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apply the configuration included in the </w:t>
      </w:r>
      <w:proofErr w:type="spellStart"/>
      <w:r w:rsidRPr="00CA51AF">
        <w:rPr>
          <w:rFonts w:ascii="Times New Roman" w:eastAsia="Malgun Gothic" w:hAnsi="Times New Roman"/>
          <w:i/>
          <w:lang w:val="en-GB" w:eastAsia="en-US"/>
        </w:rPr>
        <w:t>servingCellConfigCommon</w:t>
      </w:r>
      <w:proofErr w:type="spellEnd"/>
      <w:r w:rsidRPr="00CA51AF">
        <w:rPr>
          <w:rFonts w:ascii="Times New Roman" w:eastAsia="Malgun Gothic" w:hAnsi="Times New Roman"/>
          <w:lang w:val="en-GB" w:eastAsia="en-US"/>
        </w:rPr>
        <w:t>;</w:t>
      </w:r>
    </w:p>
    <w:p w14:paraId="4150C005"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apply the specified PCCH configuration defined in 9.1.1.3;</w:t>
      </w:r>
    </w:p>
    <w:p w14:paraId="51E35A8E"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if the UE has a stored valid version of a SIB, in accordance with sub-clause 5.2.2.2.1, that the UE </w:t>
      </w:r>
      <w:r w:rsidRPr="00CA51AF">
        <w:rPr>
          <w:rFonts w:ascii="Times New Roman" w:eastAsia="MS Mincho" w:hAnsi="Times New Roman"/>
          <w:lang w:val="en-GB" w:eastAsia="en-US"/>
        </w:rPr>
        <w:t>requires to operate within the cell</w:t>
      </w:r>
      <w:r w:rsidRPr="00CA51AF">
        <w:rPr>
          <w:rFonts w:ascii="Times New Roman" w:eastAsia="Malgun Gothic" w:hAnsi="Times New Roman"/>
          <w:lang w:val="en-GB" w:eastAsia="en-US"/>
        </w:rPr>
        <w:t xml:space="preserve"> in accordance with sub-clause 5.2.2.1:</w:t>
      </w:r>
    </w:p>
    <w:p w14:paraId="1A15D227"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use the stored version of the required SIB;</w:t>
      </w:r>
    </w:p>
    <w:p w14:paraId="522BF078"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if the UE has not stored a valid version of a SIB, in accordance with sub-clause 5.2.2.2.1, of one or several required SIB(s), in accordance with sub-clause 5.2.2.1:</w:t>
      </w:r>
    </w:p>
    <w:p w14:paraId="7AB4FE50"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i/>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for the SI message(s) that, according to the </w:t>
      </w:r>
      <w:proofErr w:type="spellStart"/>
      <w:r w:rsidRPr="00CA51AF">
        <w:rPr>
          <w:rFonts w:ascii="Times New Roman" w:eastAsia="Malgun Gothic" w:hAnsi="Times New Roman"/>
          <w:i/>
          <w:lang w:val="en-GB" w:eastAsia="en-US"/>
        </w:rPr>
        <w:t>si-SchedulingInfo</w:t>
      </w:r>
      <w:proofErr w:type="spellEnd"/>
      <w:r w:rsidRPr="00CA51AF">
        <w:rPr>
          <w:rFonts w:ascii="Times New Roman" w:eastAsia="Malgun Gothic" w:hAnsi="Times New Roman"/>
          <w:lang w:val="en-GB" w:eastAsia="en-US"/>
        </w:rPr>
        <w:t xml:space="preserve">, contain at least one required SIB and for which </w:t>
      </w:r>
      <w:proofErr w:type="spellStart"/>
      <w:r w:rsidRPr="00CA51AF">
        <w:rPr>
          <w:rFonts w:ascii="Times New Roman" w:eastAsia="Malgun Gothic" w:hAnsi="Times New Roman"/>
          <w:i/>
          <w:lang w:val="en-GB" w:eastAsia="en-US"/>
        </w:rPr>
        <w:t>si-BroadcastStatus</w:t>
      </w:r>
      <w:proofErr w:type="spellEnd"/>
      <w:r w:rsidRPr="00CA51AF">
        <w:rPr>
          <w:rFonts w:ascii="Times New Roman" w:eastAsia="Malgun Gothic" w:hAnsi="Times New Roman"/>
          <w:lang w:val="en-GB" w:eastAsia="en-US"/>
        </w:rPr>
        <w:t xml:space="preserve"> is set to broadcasting:</w:t>
      </w:r>
    </w:p>
    <w:p w14:paraId="0C8D3149"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6&gt;</w:t>
      </w:r>
      <w:r w:rsidRPr="00CA51AF">
        <w:rPr>
          <w:rFonts w:ascii="Times New Roman" w:eastAsia="Times New Roman" w:hAnsi="Times New Roman"/>
          <w:lang w:val="en-GB" w:eastAsia="ja-JP"/>
        </w:rPr>
        <w:tab/>
        <w:t>acquire the SI message(s) as defined in sub-clause 5.2.2.3.2;</w:t>
      </w:r>
    </w:p>
    <w:p w14:paraId="1FA8787E"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for the SI message(s) that, according to the </w:t>
      </w:r>
      <w:proofErr w:type="spellStart"/>
      <w:r w:rsidRPr="00CA51AF">
        <w:rPr>
          <w:rFonts w:ascii="Times New Roman" w:eastAsia="Malgun Gothic" w:hAnsi="Times New Roman"/>
          <w:i/>
          <w:lang w:val="en-GB" w:eastAsia="en-US"/>
        </w:rPr>
        <w:t>si-SchedulingInfo</w:t>
      </w:r>
      <w:proofErr w:type="spellEnd"/>
      <w:r w:rsidRPr="00CA51AF">
        <w:rPr>
          <w:rFonts w:ascii="Times New Roman" w:eastAsia="Malgun Gothic" w:hAnsi="Times New Roman"/>
          <w:lang w:val="en-GB" w:eastAsia="en-US"/>
        </w:rPr>
        <w:t xml:space="preserve">, contain at least one required SIB and for which </w:t>
      </w:r>
      <w:proofErr w:type="spellStart"/>
      <w:r w:rsidRPr="00CA51AF">
        <w:rPr>
          <w:rFonts w:ascii="Times New Roman" w:eastAsia="Malgun Gothic" w:hAnsi="Times New Roman"/>
          <w:i/>
          <w:lang w:val="en-GB" w:eastAsia="en-US"/>
        </w:rPr>
        <w:t>si-BroadcastStatus</w:t>
      </w:r>
      <w:proofErr w:type="spellEnd"/>
      <w:r w:rsidRPr="00CA51AF">
        <w:rPr>
          <w:rFonts w:ascii="Times New Roman" w:eastAsia="Malgun Gothic" w:hAnsi="Times New Roman"/>
          <w:lang w:val="en-GB" w:eastAsia="en-US"/>
        </w:rPr>
        <w:t xml:space="preserve"> is set to </w:t>
      </w:r>
      <w:proofErr w:type="spellStart"/>
      <w:r w:rsidRPr="00CA51AF">
        <w:rPr>
          <w:rFonts w:ascii="Times New Roman" w:eastAsia="Malgun Gothic" w:hAnsi="Times New Roman"/>
          <w:i/>
          <w:lang w:val="en-GB" w:eastAsia="en-US"/>
        </w:rPr>
        <w:t>notBroadcasting</w:t>
      </w:r>
      <w:proofErr w:type="spellEnd"/>
      <w:r w:rsidRPr="00CA51AF">
        <w:rPr>
          <w:rFonts w:ascii="Times New Roman" w:eastAsia="Malgun Gothic" w:hAnsi="Times New Roman"/>
          <w:lang w:val="en-GB" w:eastAsia="en-US"/>
        </w:rPr>
        <w:t>:</w:t>
      </w:r>
    </w:p>
    <w:p w14:paraId="1D232B61"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6&gt;</w:t>
      </w:r>
      <w:r w:rsidRPr="00CA51AF">
        <w:rPr>
          <w:rFonts w:ascii="Times New Roman" w:eastAsia="Times New Roman" w:hAnsi="Times New Roman"/>
          <w:lang w:val="en-GB" w:eastAsia="ja-JP"/>
        </w:rPr>
        <w:tab/>
        <w:t>trigger a request to acquire the SI message(s) as defined in sub-clause 5.2.2.3.3;</w:t>
      </w:r>
    </w:p>
    <w:p w14:paraId="6943E527" w14:textId="77777777" w:rsidR="00CA51AF" w:rsidRPr="00CA51AF" w:rsidRDefault="00CA51AF" w:rsidP="00CA51AF">
      <w:pPr>
        <w:overflowPunct/>
        <w:autoSpaceDE/>
        <w:autoSpaceDN/>
        <w:adjustRightInd/>
        <w:spacing w:after="180"/>
        <w:ind w:left="1418" w:hanging="284"/>
        <w:jc w:val="left"/>
        <w:textAlignment w:val="auto"/>
        <w:rPr>
          <w:del w:id="1" w:author="Unknown"/>
          <w:rFonts w:ascii="Times New Roman" w:eastAsia="Malgun Gothic" w:hAnsi="Times New Roman"/>
          <w:lang w:val="en-GB" w:eastAsia="en-US"/>
        </w:rPr>
      </w:pPr>
      <w:del w:id="2" w:author="아기왈아닐/5G/6G표준Lab(SR)/Principal Engineer/삼성전자" w:date="2021-01-06T16:41:00Z">
        <w:r w:rsidRPr="00CA51AF">
          <w:rPr>
            <w:rFonts w:ascii="Times New Roman" w:eastAsia="Malgun Gothic" w:hAnsi="Times New Roman"/>
            <w:lang w:val="en-GB" w:eastAsia="en-US"/>
          </w:rPr>
          <w:delText>4</w:delText>
        </w:r>
      </w:del>
      <w:r w:rsidRPr="00CA51AF">
        <w:rPr>
          <w:rFonts w:ascii="Times New Roman" w:eastAsia="Malgun Gothic" w:hAnsi="Times New Roman"/>
          <w:lang w:val="en-GB" w:eastAsia="en-US"/>
        </w:rPr>
        <w:t>&gt;</w:t>
      </w:r>
      <w:r w:rsidRPr="00CA51AF">
        <w:rPr>
          <w:rFonts w:ascii="Times New Roman" w:eastAsia="Malgun Gothic" w:hAnsi="Times New Roman"/>
          <w:lang w:val="en-GB" w:eastAsia="en-US"/>
        </w:rPr>
        <w:tab/>
      </w:r>
      <w:del w:id="3" w:author="아기왈아닐/5G/6G표준Lab(SR)/Principal Engineer/삼성전자" w:date="2021-01-06T16:42:00Z">
        <w:r w:rsidRPr="00CA51AF">
          <w:rPr>
            <w:rFonts w:ascii="Times New Roman" w:eastAsia="Malgun Gothic" w:hAnsi="Times New Roman"/>
            <w:lang w:val="en-GB" w:eastAsia="en-US"/>
          </w:rPr>
          <w:delText>if the UE has received request from upper layers</w:delText>
        </w:r>
      </w:del>
      <w:proofErr w:type="gramStart"/>
      <w:ins w:id="4" w:author="아기왈아닐/5G/6G표준Lab(SR)/Principal Engineer/삼성전자" w:date="2021-01-06T16:41:00Z">
        <w:r w:rsidRPr="00CA51AF">
          <w:rPr>
            <w:rFonts w:ascii="Times New Roman" w:eastAsia="Malgun Gothic" w:hAnsi="Times New Roman"/>
            <w:lang w:val="en-GB" w:eastAsia="en-US"/>
          </w:rPr>
          <w:t>if</w:t>
        </w:r>
        <w:proofErr w:type="gramEnd"/>
        <w:r w:rsidRPr="00CA51AF">
          <w:rPr>
            <w:rFonts w:ascii="Times New Roman" w:eastAsia="Malgun Gothic" w:hAnsi="Times New Roman"/>
            <w:lang w:val="en-GB" w:eastAsia="en-US"/>
          </w:rPr>
          <w:t xml:space="preserve"> the UE has a stored valid version of a </w:t>
        </w:r>
        <w:proofErr w:type="spellStart"/>
        <w:r w:rsidRPr="00CA51AF">
          <w:rPr>
            <w:rFonts w:ascii="Times New Roman" w:eastAsia="Malgun Gothic" w:hAnsi="Times New Roman"/>
            <w:lang w:val="en-GB" w:eastAsia="en-US"/>
          </w:rPr>
          <w:t>posSIB</w:t>
        </w:r>
        <w:proofErr w:type="spellEnd"/>
        <w:r w:rsidRPr="00CA51AF">
          <w:rPr>
            <w:rFonts w:ascii="Times New Roman" w:eastAsia="Malgun Gothic" w:hAnsi="Times New Roman"/>
            <w:lang w:val="en-GB" w:eastAsia="en-US"/>
          </w:rPr>
          <w:t xml:space="preserve"> requested by upper layers, in accordance with sub-clause 5.2.2.2.1</w:t>
        </w:r>
      </w:ins>
      <w:r w:rsidRPr="00CA51AF">
        <w:rPr>
          <w:rFonts w:ascii="Times New Roman" w:eastAsia="Malgun Gothic" w:hAnsi="Times New Roman"/>
          <w:lang w:val="en-GB" w:eastAsia="en-US"/>
        </w:rPr>
        <w:t>:</w:t>
      </w:r>
    </w:p>
    <w:p w14:paraId="6CBAFCDB" w14:textId="77777777" w:rsidR="00CA51AF" w:rsidRPr="00CA51AF" w:rsidRDefault="00CA51AF" w:rsidP="00CA51AF">
      <w:pPr>
        <w:overflowPunct/>
        <w:autoSpaceDE/>
        <w:autoSpaceDN/>
        <w:adjustRightInd/>
        <w:spacing w:after="180"/>
        <w:ind w:left="1702" w:hanging="284"/>
        <w:jc w:val="left"/>
        <w:textAlignment w:val="auto"/>
        <w:rPr>
          <w:ins w:id="5" w:author="아기왈아닐/5G/6G표준Lab(SR)/Principal Engineer/삼성전자" w:date="2020-12-10T11:11:00Z"/>
          <w:rFonts w:ascii="Times New Roman" w:eastAsia="Malgun Gothic" w:hAnsi="Times New Roman"/>
          <w:lang w:val="en-GB" w:eastAsia="en-US"/>
        </w:rPr>
      </w:pPr>
      <w:ins w:id="6" w:author="아기왈아닐/5G/6G표준Lab(SR)/Principal Engineer/삼성전자" w:date="2020-12-10T11:11:00Z">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use the stored version of the required </w:t>
        </w:r>
        <w:proofErr w:type="spellStart"/>
        <w:r w:rsidRPr="00CA51AF">
          <w:rPr>
            <w:rFonts w:ascii="Times New Roman" w:eastAsia="Malgun Gothic" w:hAnsi="Times New Roman"/>
            <w:lang w:val="en-GB" w:eastAsia="en-US"/>
          </w:rPr>
          <w:t>posSIB</w:t>
        </w:r>
        <w:proofErr w:type="spellEnd"/>
        <w:r w:rsidRPr="00CA51AF">
          <w:rPr>
            <w:rFonts w:ascii="Times New Roman" w:eastAsia="Malgun Gothic" w:hAnsi="Times New Roman"/>
            <w:lang w:val="en-GB" w:eastAsia="en-US"/>
          </w:rPr>
          <w:t>;</w:t>
        </w:r>
      </w:ins>
    </w:p>
    <w:p w14:paraId="5C8348C8" w14:textId="77777777" w:rsidR="00CA51AF" w:rsidRPr="00CA51AF" w:rsidRDefault="00CA51AF" w:rsidP="00CA51AF">
      <w:pPr>
        <w:overflowPunct/>
        <w:autoSpaceDE/>
        <w:autoSpaceDN/>
        <w:adjustRightInd/>
        <w:spacing w:after="180"/>
        <w:ind w:left="1418" w:hanging="284"/>
        <w:jc w:val="left"/>
        <w:textAlignment w:val="auto"/>
        <w:rPr>
          <w:ins w:id="7" w:author="아기왈아닐/5G/6G표준Lab(SR)/Principal Engineer/삼성전자" w:date="2020-12-10T11:11:00Z"/>
          <w:rFonts w:ascii="Times New Roman" w:eastAsia="Malgun Gothic" w:hAnsi="Times New Roman"/>
          <w:lang w:val="en-GB" w:eastAsia="en-US"/>
        </w:rPr>
      </w:pPr>
      <w:ins w:id="8" w:author="아기왈아닐/5G/6G표준Lab(SR)/Principal Engineer/삼성전자" w:date="2020-12-10T11:11:00Z">
        <w:r w:rsidRPr="00CA51AF">
          <w:rPr>
            <w:rFonts w:ascii="Times New Roman" w:eastAsia="Malgun Gothic" w:hAnsi="Times New Roman"/>
            <w:lang w:val="en-GB" w:eastAsia="en-US"/>
          </w:rPr>
          <w:t xml:space="preserve">4&gt; </w:t>
        </w:r>
      </w:ins>
      <w:ins w:id="9" w:author="아기왈아닐/5G/6G표준Lab(SR)/Principal Engineer/삼성전자" w:date="2021-01-06T15:58:00Z">
        <w:r w:rsidRPr="00CA51AF">
          <w:rPr>
            <w:rFonts w:ascii="Times New Roman" w:eastAsia="Malgun Gothic" w:hAnsi="Times New Roman"/>
            <w:lang w:val="en-GB" w:eastAsia="en-US"/>
          </w:rPr>
          <w:t xml:space="preserve">if the UE has not stored a valid version of a </w:t>
        </w:r>
        <w:proofErr w:type="spellStart"/>
        <w:r w:rsidRPr="00CA51AF">
          <w:rPr>
            <w:rFonts w:ascii="Times New Roman" w:eastAsia="Malgun Gothic" w:hAnsi="Times New Roman"/>
            <w:lang w:val="en-GB" w:eastAsia="en-US"/>
          </w:rPr>
          <w:t>posSIB</w:t>
        </w:r>
        <w:proofErr w:type="spellEnd"/>
        <w:r w:rsidRPr="00CA51AF">
          <w:rPr>
            <w:rFonts w:ascii="Times New Roman" w:eastAsia="Malgun Gothic" w:hAnsi="Times New Roman"/>
            <w:lang w:val="en-GB" w:eastAsia="en-US"/>
          </w:rPr>
          <w:t xml:space="preserve">, in accordance with sub-clause 5.2.2.2.1, of one or several </w:t>
        </w:r>
      </w:ins>
      <w:proofErr w:type="spellStart"/>
      <w:ins w:id="10" w:author="아기왈아닐/5G/6G표준Lab(SR)/Principal Engineer/삼성전자" w:date="2021-01-06T15:59:00Z">
        <w:r w:rsidRPr="00CA51AF">
          <w:rPr>
            <w:rFonts w:ascii="Times New Roman" w:eastAsia="Malgun Gothic" w:hAnsi="Times New Roman"/>
            <w:lang w:val="en-GB" w:eastAsia="en-US"/>
          </w:rPr>
          <w:t>pos</w:t>
        </w:r>
      </w:ins>
      <w:ins w:id="11" w:author="아기왈아닐/5G/6G표준Lab(SR)/Principal Engineer/삼성전자" w:date="2021-01-06T15:58:00Z">
        <w:r w:rsidRPr="00CA51AF">
          <w:rPr>
            <w:rFonts w:ascii="Times New Roman" w:eastAsia="Malgun Gothic" w:hAnsi="Times New Roman"/>
            <w:lang w:val="en-GB" w:eastAsia="en-US"/>
          </w:rPr>
          <w:t>SIB</w:t>
        </w:r>
        <w:proofErr w:type="spellEnd"/>
        <w:r w:rsidRPr="00CA51AF">
          <w:rPr>
            <w:rFonts w:ascii="Times New Roman" w:eastAsia="Malgun Gothic" w:hAnsi="Times New Roman"/>
            <w:lang w:val="en-GB" w:eastAsia="en-US"/>
          </w:rPr>
          <w:t>(s)</w:t>
        </w:r>
      </w:ins>
      <w:ins w:id="12" w:author="아기왈아닐/5G/6G표준Lab(SR)/Principal Engineer/삼성전자" w:date="2021-01-06T16:40:00Z">
        <w:r w:rsidRPr="00CA51AF">
          <w:rPr>
            <w:rFonts w:ascii="Times New Roman" w:eastAsia="Malgun Gothic" w:hAnsi="Times New Roman"/>
            <w:lang w:val="en-GB" w:eastAsia="en-US"/>
          </w:rPr>
          <w:t xml:space="preserve"> requested by upper layers</w:t>
        </w:r>
      </w:ins>
      <w:ins w:id="13" w:author="아기왈아닐/5G/6G표준Lab(SR)/Principal Engineer/삼성전자" w:date="2020-12-10T11:11:00Z">
        <w:r w:rsidRPr="00CA51AF">
          <w:rPr>
            <w:rFonts w:ascii="Times New Roman" w:eastAsia="Malgun Gothic" w:hAnsi="Times New Roman"/>
            <w:lang w:val="en-GB" w:eastAsia="en-US"/>
          </w:rPr>
          <w:t>:</w:t>
        </w:r>
      </w:ins>
    </w:p>
    <w:p w14:paraId="338BF7CD"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i/>
          <w:lang w:val="en-GB" w:eastAsia="en-US"/>
        </w:rPr>
      </w:pPr>
      <w:r w:rsidRPr="00CA51AF">
        <w:rPr>
          <w:rFonts w:ascii="Times New Roman" w:eastAsia="Malgun Gothic" w:hAnsi="Times New Roman"/>
          <w:lang w:val="en-GB" w:eastAsia="en-US"/>
        </w:rPr>
        <w:t xml:space="preserve">5&gt; for the SI message(s) that, according to the </w:t>
      </w:r>
      <w:proofErr w:type="spellStart"/>
      <w:r w:rsidRPr="00CA51AF">
        <w:rPr>
          <w:rFonts w:ascii="Times New Roman" w:eastAsia="Malgun Gothic" w:hAnsi="Times New Roman"/>
          <w:i/>
          <w:lang w:val="en-GB" w:eastAsia="en-US"/>
        </w:rPr>
        <w:t>posSI-SchedulingInfo</w:t>
      </w:r>
      <w:proofErr w:type="spellEnd"/>
      <w:r w:rsidRPr="00CA51AF">
        <w:rPr>
          <w:rFonts w:ascii="Times New Roman" w:eastAsia="Malgun Gothic" w:hAnsi="Times New Roman"/>
          <w:lang w:val="en-GB" w:eastAsia="en-US"/>
        </w:rPr>
        <w:t xml:space="preserve">, contain at least one requested </w:t>
      </w:r>
      <w:proofErr w:type="spellStart"/>
      <w:r w:rsidRPr="00CA51AF">
        <w:rPr>
          <w:rFonts w:ascii="Times New Roman" w:eastAsia="Malgun Gothic" w:hAnsi="Times New Roman"/>
          <w:lang w:val="en-GB" w:eastAsia="en-US"/>
        </w:rPr>
        <w:t>posSIB</w:t>
      </w:r>
      <w:proofErr w:type="spellEnd"/>
      <w:r w:rsidRPr="00CA51AF">
        <w:rPr>
          <w:rFonts w:ascii="Times New Roman" w:eastAsia="Malgun Gothic" w:hAnsi="Times New Roman"/>
          <w:lang w:val="en-GB" w:eastAsia="en-US"/>
        </w:rPr>
        <w:t xml:space="preserve"> and for which </w:t>
      </w:r>
      <w:proofErr w:type="spellStart"/>
      <w:r w:rsidRPr="00CA51AF">
        <w:rPr>
          <w:rFonts w:ascii="Times New Roman" w:eastAsia="Malgun Gothic" w:hAnsi="Times New Roman"/>
          <w:i/>
          <w:lang w:val="en-GB" w:eastAsia="en-US"/>
        </w:rPr>
        <w:t>posSI-BroadcastStatus</w:t>
      </w:r>
      <w:proofErr w:type="spellEnd"/>
      <w:r w:rsidRPr="00CA51AF">
        <w:rPr>
          <w:rFonts w:ascii="Times New Roman" w:eastAsia="Malgun Gothic" w:hAnsi="Times New Roman"/>
          <w:lang w:val="en-GB" w:eastAsia="en-US"/>
        </w:rPr>
        <w:t xml:space="preserve"> is set to </w:t>
      </w:r>
      <w:r w:rsidRPr="00CA51AF">
        <w:rPr>
          <w:rFonts w:ascii="Times New Roman" w:eastAsia="Malgun Gothic" w:hAnsi="Times New Roman"/>
          <w:i/>
          <w:lang w:val="en-GB" w:eastAsia="en-US"/>
        </w:rPr>
        <w:t>broadcasting</w:t>
      </w:r>
      <w:r w:rsidRPr="00CA51AF">
        <w:rPr>
          <w:rFonts w:ascii="Times New Roman" w:eastAsia="Malgun Gothic" w:hAnsi="Times New Roman"/>
          <w:lang w:val="en-GB" w:eastAsia="en-US"/>
        </w:rPr>
        <w:t>:</w:t>
      </w:r>
    </w:p>
    <w:p w14:paraId="1BAE3078" w14:textId="77777777" w:rsidR="00CA51AF" w:rsidRPr="00CA51AF" w:rsidRDefault="00CA51AF" w:rsidP="00CA51AF">
      <w:pPr>
        <w:spacing w:after="180"/>
        <w:ind w:left="1985" w:hanging="284"/>
        <w:jc w:val="left"/>
        <w:textAlignment w:val="auto"/>
        <w:rPr>
          <w:rFonts w:ascii="Times New Roman" w:eastAsia="Times New Roman" w:hAnsi="Times New Roman"/>
          <w:lang w:eastAsia="ja-JP"/>
        </w:rPr>
      </w:pPr>
      <w:r w:rsidRPr="00CA51AF">
        <w:rPr>
          <w:rFonts w:ascii="Times New Roman" w:eastAsia="Times New Roman" w:hAnsi="Times New Roman"/>
          <w:lang w:eastAsia="ja-JP"/>
        </w:rPr>
        <w:t>6&gt; acquire the SI message(s) as defined in sub-clause 5.2.2.3.2;</w:t>
      </w:r>
    </w:p>
    <w:p w14:paraId="04861987"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 xml:space="preserve">5&gt; for the SI message(s) that, according to the </w:t>
      </w:r>
      <w:proofErr w:type="spellStart"/>
      <w:r w:rsidRPr="00CA51AF">
        <w:rPr>
          <w:rFonts w:ascii="Times New Roman" w:eastAsia="Malgun Gothic" w:hAnsi="Times New Roman"/>
          <w:i/>
          <w:lang w:val="en-GB" w:eastAsia="en-US"/>
        </w:rPr>
        <w:t>posSI-SchedulingInfo</w:t>
      </w:r>
      <w:proofErr w:type="spellEnd"/>
      <w:r w:rsidRPr="00CA51AF">
        <w:rPr>
          <w:rFonts w:ascii="Times New Roman" w:eastAsia="Malgun Gothic" w:hAnsi="Times New Roman"/>
          <w:lang w:val="en-GB" w:eastAsia="en-US"/>
        </w:rPr>
        <w:t xml:space="preserve">, contain at least one requested </w:t>
      </w:r>
      <w:proofErr w:type="spellStart"/>
      <w:r w:rsidRPr="00CA51AF">
        <w:rPr>
          <w:rFonts w:ascii="Times New Roman" w:eastAsia="Malgun Gothic" w:hAnsi="Times New Roman"/>
          <w:lang w:val="en-GB" w:eastAsia="en-US"/>
        </w:rPr>
        <w:t>posSIB</w:t>
      </w:r>
      <w:proofErr w:type="spellEnd"/>
      <w:r w:rsidRPr="00CA51AF">
        <w:rPr>
          <w:rFonts w:ascii="Times New Roman" w:eastAsia="Malgun Gothic" w:hAnsi="Times New Roman"/>
          <w:lang w:val="en-GB" w:eastAsia="en-US"/>
        </w:rPr>
        <w:t xml:space="preserve"> for which </w:t>
      </w:r>
      <w:proofErr w:type="spellStart"/>
      <w:r w:rsidRPr="00CA51AF">
        <w:rPr>
          <w:rFonts w:ascii="Times New Roman" w:eastAsia="Malgun Gothic" w:hAnsi="Times New Roman"/>
          <w:i/>
          <w:lang w:val="en-GB" w:eastAsia="en-US"/>
        </w:rPr>
        <w:t>posSI-BroadcastStatus</w:t>
      </w:r>
      <w:proofErr w:type="spellEnd"/>
      <w:r w:rsidRPr="00CA51AF">
        <w:rPr>
          <w:rFonts w:ascii="Times New Roman" w:eastAsia="Malgun Gothic" w:hAnsi="Times New Roman"/>
          <w:lang w:val="en-GB" w:eastAsia="en-US"/>
        </w:rPr>
        <w:t xml:space="preserve"> is set to </w:t>
      </w:r>
      <w:proofErr w:type="spellStart"/>
      <w:r w:rsidRPr="00CA51AF">
        <w:rPr>
          <w:rFonts w:ascii="Times New Roman" w:eastAsia="Malgun Gothic" w:hAnsi="Times New Roman"/>
          <w:i/>
          <w:lang w:val="en-GB" w:eastAsia="en-US"/>
        </w:rPr>
        <w:t>notBroadcasting</w:t>
      </w:r>
      <w:proofErr w:type="spellEnd"/>
      <w:r w:rsidRPr="00CA51AF">
        <w:rPr>
          <w:rFonts w:ascii="Times New Roman" w:eastAsia="Malgun Gothic" w:hAnsi="Times New Roman"/>
          <w:lang w:val="en-GB" w:eastAsia="en-US"/>
        </w:rPr>
        <w:t>:</w:t>
      </w:r>
    </w:p>
    <w:p w14:paraId="278E10C8" w14:textId="77777777" w:rsidR="00CA51AF" w:rsidRPr="00CA51AF" w:rsidRDefault="00CA51AF" w:rsidP="00CA51AF">
      <w:pPr>
        <w:spacing w:after="180"/>
        <w:ind w:left="1985" w:hanging="284"/>
        <w:jc w:val="left"/>
        <w:textAlignment w:val="auto"/>
        <w:rPr>
          <w:rFonts w:ascii="Times New Roman" w:eastAsia="Times New Roman" w:hAnsi="Times New Roman"/>
          <w:lang w:eastAsia="ja-JP"/>
        </w:rPr>
      </w:pPr>
      <w:r w:rsidRPr="00CA51AF">
        <w:rPr>
          <w:rFonts w:ascii="Times New Roman" w:eastAsia="Times New Roman" w:hAnsi="Times New Roman"/>
          <w:lang w:eastAsia="ja-JP"/>
        </w:rPr>
        <w:t>6&gt; trigger a request to acquire the SI message(s) as defined in sub-clause 5.2.2.3.3a;</w:t>
      </w:r>
    </w:p>
    <w:p w14:paraId="1026A01A"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apply the first listed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which it supports among the values included in </w:t>
      </w:r>
      <w:r w:rsidRPr="00CA51AF">
        <w:rPr>
          <w:rFonts w:ascii="Times New Roman" w:eastAsia="Malgun Gothic" w:hAnsi="Times New Roman"/>
          <w:i/>
          <w:lang w:val="en-GB" w:eastAsia="en-US"/>
        </w:rPr>
        <w:t>NR-NS-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 xml:space="preserve"> within</w:t>
      </w:r>
      <w:r w:rsidRPr="00CA51AF">
        <w:rPr>
          <w:rFonts w:ascii="Times New Roman" w:eastAsia="Malgun Gothic" w:hAnsi="Times New Roman"/>
          <w:i/>
          <w:lang w:val="en-GB" w:eastAsia="en-US"/>
        </w:rPr>
        <w:t xml:space="preserve"> </w:t>
      </w:r>
      <w:proofErr w:type="spellStart"/>
      <w:r w:rsidRPr="00CA51AF">
        <w:rPr>
          <w:rFonts w:ascii="Times New Roman" w:eastAsia="Malgun Gothic" w:hAnsi="Times New Roman"/>
          <w:i/>
          <w:lang w:val="en-GB" w:eastAsia="en-US"/>
        </w:rPr>
        <w:t>frequencyBandList</w:t>
      </w:r>
      <w:proofErr w:type="spellEnd"/>
      <w:r w:rsidRPr="00CA51AF">
        <w:rPr>
          <w:rFonts w:ascii="Times New Roman" w:eastAsia="Malgun Gothic" w:hAnsi="Times New Roman"/>
          <w:lang w:val="en-GB" w:eastAsia="en-US"/>
        </w:rPr>
        <w:t xml:space="preserve"> in </w:t>
      </w:r>
      <w:proofErr w:type="spellStart"/>
      <w:r w:rsidRPr="00CA51AF">
        <w:rPr>
          <w:rFonts w:ascii="Times New Roman" w:eastAsia="Malgun Gothic" w:hAnsi="Times New Roman"/>
          <w:i/>
          <w:lang w:val="en-GB" w:eastAsia="en-US"/>
        </w:rPr>
        <w:t>uplinkConfigCommon</w:t>
      </w:r>
      <w:proofErr w:type="spellEnd"/>
      <w:r w:rsidRPr="00CA51AF">
        <w:rPr>
          <w:rFonts w:ascii="Times New Roman" w:eastAsia="Malgun Gothic" w:hAnsi="Times New Roman"/>
          <w:lang w:val="en-GB" w:eastAsia="en-US"/>
        </w:rPr>
        <w:t xml:space="preserve"> for FDD or in </w:t>
      </w:r>
      <w:proofErr w:type="spellStart"/>
      <w:r w:rsidRPr="00CA51AF">
        <w:rPr>
          <w:rFonts w:ascii="Times New Roman" w:eastAsia="Malgun Gothic" w:hAnsi="Times New Roman"/>
          <w:i/>
          <w:lang w:val="en-GB" w:eastAsia="en-US"/>
        </w:rPr>
        <w:t>downlinkConfigCommon</w:t>
      </w:r>
      <w:proofErr w:type="spellEnd"/>
      <w:r w:rsidRPr="00CA51AF">
        <w:rPr>
          <w:rFonts w:ascii="Times New Roman" w:eastAsia="Malgun Gothic" w:hAnsi="Times New Roman"/>
          <w:lang w:val="en-GB" w:eastAsia="en-US"/>
        </w:rPr>
        <w:t xml:space="preserve"> for TDD;</w:t>
      </w:r>
    </w:p>
    <w:p w14:paraId="34D8B7F3"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if the </w:t>
      </w:r>
      <w:proofErr w:type="spellStart"/>
      <w:r w:rsidRPr="00CA51AF">
        <w:rPr>
          <w:rFonts w:ascii="Times New Roman" w:eastAsia="Malgun Gothic" w:hAnsi="Times New Roman"/>
          <w:i/>
          <w:lang w:val="en-GB" w:eastAsia="en-US"/>
        </w:rPr>
        <w:t>additionalPmax</w:t>
      </w:r>
      <w:proofErr w:type="spellEnd"/>
      <w:r w:rsidRPr="00CA51AF">
        <w:rPr>
          <w:rFonts w:ascii="Times New Roman" w:eastAsia="Malgun Gothic" w:hAnsi="Times New Roman"/>
          <w:lang w:val="en-GB" w:eastAsia="en-US"/>
        </w:rPr>
        <w:t xml:space="preserve"> is present in the same entry of the selected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within </w:t>
      </w:r>
      <w:r w:rsidRPr="00CA51AF">
        <w:rPr>
          <w:rFonts w:ascii="Times New Roman" w:eastAsia="Malgun Gothic" w:hAnsi="Times New Roman"/>
          <w:i/>
          <w:lang w:val="en-GB" w:eastAsia="en-US"/>
        </w:rPr>
        <w:t>NR-NS-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w:t>
      </w:r>
    </w:p>
    <w:p w14:paraId="7915A916"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apply the </w:t>
      </w:r>
      <w:proofErr w:type="spellStart"/>
      <w:r w:rsidRPr="00CA51AF">
        <w:rPr>
          <w:rFonts w:ascii="Times New Roman" w:eastAsia="Malgun Gothic" w:hAnsi="Times New Roman"/>
          <w:i/>
          <w:lang w:val="en-GB" w:eastAsia="en-US"/>
        </w:rPr>
        <w:t>additionalPmax</w:t>
      </w:r>
      <w:proofErr w:type="spellEnd"/>
      <w:r w:rsidRPr="00CA51AF">
        <w:rPr>
          <w:rFonts w:ascii="Times New Roman" w:eastAsia="Malgun Gothic" w:hAnsi="Times New Roman"/>
          <w:lang w:val="en-GB" w:eastAsia="en-US"/>
        </w:rPr>
        <w:t xml:space="preserve"> for UL;</w:t>
      </w:r>
    </w:p>
    <w:p w14:paraId="4F049997"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else:</w:t>
      </w:r>
    </w:p>
    <w:p w14:paraId="7E852592"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apply the </w:t>
      </w:r>
      <w:r w:rsidRPr="00CA51AF">
        <w:rPr>
          <w:rFonts w:ascii="Times New Roman" w:eastAsia="Malgun Gothic" w:hAnsi="Times New Roman"/>
          <w:i/>
          <w:lang w:val="en-GB" w:eastAsia="en-US"/>
        </w:rPr>
        <w:t>p-Max</w:t>
      </w:r>
      <w:r w:rsidRPr="00CA51AF">
        <w:rPr>
          <w:rFonts w:ascii="Times New Roman" w:eastAsia="Malgun Gothic" w:hAnsi="Times New Roman"/>
          <w:lang w:val="en-GB" w:eastAsia="en-US"/>
        </w:rPr>
        <w:t xml:space="preserve"> in </w:t>
      </w:r>
      <w:proofErr w:type="spellStart"/>
      <w:r w:rsidRPr="00CA51AF">
        <w:rPr>
          <w:rFonts w:ascii="Times New Roman" w:eastAsia="Malgun Gothic" w:hAnsi="Times New Roman"/>
          <w:i/>
          <w:lang w:val="en-GB" w:eastAsia="en-US"/>
        </w:rPr>
        <w:t>uplinkConfigCommon</w:t>
      </w:r>
      <w:proofErr w:type="spellEnd"/>
      <w:r w:rsidRPr="00CA51AF">
        <w:rPr>
          <w:rFonts w:ascii="Times New Roman" w:eastAsia="Malgun Gothic" w:hAnsi="Times New Roman"/>
          <w:lang w:val="en-GB" w:eastAsia="en-US"/>
        </w:rPr>
        <w:t xml:space="preserve"> for UL;</w:t>
      </w:r>
    </w:p>
    <w:p w14:paraId="54FF4B92"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if the UE supports one or more of the frequency bands indicated in the </w:t>
      </w:r>
      <w:proofErr w:type="spellStart"/>
      <w:r w:rsidRPr="00CA51AF">
        <w:rPr>
          <w:rFonts w:ascii="Times New Roman" w:eastAsia="Malgun Gothic" w:hAnsi="Times New Roman"/>
          <w:i/>
          <w:iCs/>
          <w:lang w:val="en-GB" w:eastAsia="en-US"/>
        </w:rPr>
        <w:t>frequencyBandList</w:t>
      </w:r>
      <w:proofErr w:type="spellEnd"/>
      <w:r w:rsidRPr="00CA51AF">
        <w:rPr>
          <w:rFonts w:ascii="Times New Roman" w:eastAsia="Malgun Gothic" w:hAnsi="Times New Roman"/>
          <w:lang w:val="en-GB" w:eastAsia="en-US"/>
        </w:rPr>
        <w:t xml:space="preserve"> for the </w:t>
      </w:r>
      <w:proofErr w:type="spellStart"/>
      <w:r w:rsidRPr="00CA51AF">
        <w:rPr>
          <w:rFonts w:ascii="Times New Roman" w:eastAsia="Malgun Gothic" w:hAnsi="Times New Roman"/>
          <w:i/>
          <w:iCs/>
          <w:lang w:val="en-GB" w:eastAsia="en-US"/>
        </w:rPr>
        <w:t>supplementaryUplink</w:t>
      </w:r>
      <w:proofErr w:type="spellEnd"/>
      <w:r w:rsidRPr="00CA51AF">
        <w:rPr>
          <w:rFonts w:ascii="Times New Roman" w:eastAsia="Malgun Gothic" w:hAnsi="Times New Roman"/>
          <w:lang w:val="en-GB" w:eastAsia="en-US"/>
        </w:rPr>
        <w:t>; and</w:t>
      </w:r>
    </w:p>
    <w:p w14:paraId="610311DA"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4&gt;</w:t>
      </w:r>
      <w:r w:rsidRPr="00CA51AF">
        <w:rPr>
          <w:rFonts w:ascii="Times New Roman" w:eastAsia="Malgun Gothic" w:hAnsi="Times New Roman"/>
          <w:lang w:val="en-GB" w:eastAsia="en-US"/>
        </w:rPr>
        <w:tab/>
        <w:t xml:space="preserve">if the UE supports at least one </w:t>
      </w:r>
      <w:proofErr w:type="spellStart"/>
      <w:r w:rsidRPr="00CA51AF">
        <w:rPr>
          <w:rFonts w:ascii="Times New Roman" w:eastAsia="Malgun Gothic" w:hAnsi="Times New Roman"/>
          <w:i/>
          <w:iCs/>
          <w:lang w:val="en-GB" w:eastAsia="en-US"/>
        </w:rPr>
        <w:t>additionalSpectrumEmission</w:t>
      </w:r>
      <w:proofErr w:type="spellEnd"/>
      <w:r w:rsidRPr="00CA51AF">
        <w:rPr>
          <w:rFonts w:ascii="Times New Roman" w:eastAsia="Malgun Gothic" w:hAnsi="Times New Roman"/>
          <w:lang w:val="en-GB" w:eastAsia="en-US"/>
        </w:rPr>
        <w:t xml:space="preserve"> in the </w:t>
      </w:r>
      <w:r w:rsidRPr="00CA51AF">
        <w:rPr>
          <w:rFonts w:ascii="Times New Roman" w:eastAsia="Malgun Gothic" w:hAnsi="Times New Roman"/>
          <w:i/>
          <w:iCs/>
          <w:lang w:val="en-GB" w:eastAsia="en-US"/>
        </w:rPr>
        <w:t>NR-NS-</w:t>
      </w:r>
      <w:proofErr w:type="spellStart"/>
      <w:r w:rsidRPr="00CA51AF">
        <w:rPr>
          <w:rFonts w:ascii="Times New Roman" w:eastAsia="Malgun Gothic" w:hAnsi="Times New Roman"/>
          <w:i/>
          <w:iCs/>
          <w:lang w:val="en-GB" w:eastAsia="en-US"/>
        </w:rPr>
        <w:t>PmaxList</w:t>
      </w:r>
      <w:proofErr w:type="spellEnd"/>
      <w:r w:rsidRPr="00CA51AF">
        <w:rPr>
          <w:rFonts w:ascii="Times New Roman" w:eastAsia="Malgun Gothic" w:hAnsi="Times New Roman"/>
          <w:lang w:val="en-GB" w:eastAsia="en-US"/>
        </w:rPr>
        <w:t xml:space="preserve"> for a supported supplementary uplink band; and</w:t>
      </w:r>
    </w:p>
    <w:p w14:paraId="4DD0D506" w14:textId="77777777" w:rsidR="00CA51AF" w:rsidRPr="00CA51AF" w:rsidRDefault="00CA51AF" w:rsidP="00CA51AF">
      <w:pPr>
        <w:overflowPunct/>
        <w:autoSpaceDE/>
        <w:autoSpaceDN/>
        <w:adjustRightInd/>
        <w:spacing w:after="180"/>
        <w:ind w:left="1418"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lastRenderedPageBreak/>
        <w:t>4&gt;</w:t>
      </w:r>
      <w:r w:rsidRPr="00CA51AF">
        <w:rPr>
          <w:rFonts w:ascii="Times New Roman" w:eastAsia="Malgun Gothic" w:hAnsi="Times New Roman"/>
          <w:lang w:val="en-GB" w:eastAsia="en-US"/>
        </w:rPr>
        <w:tab/>
        <w:t xml:space="preserve">if the UE supports an uplink channel bandwidth with a maximum transmission </w:t>
      </w:r>
      <w:proofErr w:type="spellStart"/>
      <w:r w:rsidRPr="00CA51AF">
        <w:rPr>
          <w:rFonts w:ascii="Times New Roman" w:eastAsia="Malgun Gothic" w:hAnsi="Times New Roman"/>
          <w:lang w:val="en-GB" w:eastAsia="en-US"/>
        </w:rPr>
        <w:t>bandwith</w:t>
      </w:r>
      <w:proofErr w:type="spellEnd"/>
      <w:r w:rsidRPr="00CA51AF">
        <w:rPr>
          <w:rFonts w:ascii="Times New Roman" w:eastAsia="Malgun Gothic" w:hAnsi="Times New Roman"/>
          <w:lang w:val="en-GB" w:eastAsia="en-US"/>
        </w:rPr>
        <w:t xml:space="preserve"> configuration (see TS 38.101-1 [15] and TS 38.101-2 [39]) which</w:t>
      </w:r>
    </w:p>
    <w:p w14:paraId="5F89388B"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 xml:space="preserve">is smaller than or equal to the </w:t>
      </w:r>
      <w:proofErr w:type="spellStart"/>
      <w:r w:rsidRPr="00CA51AF">
        <w:rPr>
          <w:rFonts w:ascii="Times New Roman" w:eastAsia="Malgun Gothic" w:hAnsi="Times New Roman"/>
          <w:i/>
          <w:lang w:val="en-GB" w:eastAsia="en-US"/>
        </w:rPr>
        <w:t>carrierBandwidth</w:t>
      </w:r>
      <w:proofErr w:type="spellEnd"/>
      <w:r w:rsidRPr="00CA51AF">
        <w:rPr>
          <w:rFonts w:ascii="Times New Roman" w:eastAsia="Malgun Gothic" w:hAnsi="Times New Roman"/>
          <w:lang w:val="en-GB" w:eastAsia="en-US"/>
        </w:rPr>
        <w:t xml:space="preserve"> (indicated in </w:t>
      </w:r>
      <w:proofErr w:type="spellStart"/>
      <w:r w:rsidRPr="00CA51AF">
        <w:rPr>
          <w:rFonts w:ascii="Times New Roman" w:eastAsia="Malgun Gothic" w:hAnsi="Times New Roman"/>
          <w:i/>
          <w:lang w:val="en-GB" w:eastAsia="en-US"/>
        </w:rPr>
        <w:t>supplementaryUplink</w:t>
      </w:r>
      <w:proofErr w:type="spellEnd"/>
      <w:r w:rsidRPr="00CA51AF">
        <w:rPr>
          <w:rFonts w:ascii="Times New Roman" w:eastAsia="Malgun Gothic" w:hAnsi="Times New Roman"/>
          <w:lang w:val="en-GB" w:eastAsia="en-US"/>
        </w:rPr>
        <w:t xml:space="preserve"> for the SCS of the initial uplink BWP), and which</w:t>
      </w:r>
    </w:p>
    <w:p w14:paraId="2E4B25E2"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w:t>
      </w:r>
      <w:r w:rsidRPr="00CA51AF">
        <w:rPr>
          <w:rFonts w:ascii="Times New Roman" w:eastAsia="Malgun Gothic" w:hAnsi="Times New Roman"/>
          <w:lang w:val="en-GB" w:eastAsia="en-US"/>
        </w:rPr>
        <w:tab/>
        <w:t>is wider than or equal to the bandwidth of the initial uplink BWP of the SUL:</w:t>
      </w:r>
    </w:p>
    <w:p w14:paraId="13F90C79"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consider supplementary uplink as configured in the serving cell;</w:t>
      </w:r>
    </w:p>
    <w:p w14:paraId="5460285E"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select the first frequency band in the </w:t>
      </w:r>
      <w:proofErr w:type="spellStart"/>
      <w:r w:rsidRPr="00CA51AF">
        <w:rPr>
          <w:rFonts w:ascii="Times New Roman" w:eastAsia="Malgun Gothic" w:hAnsi="Times New Roman"/>
          <w:i/>
          <w:lang w:val="en-GB" w:eastAsia="en-US"/>
        </w:rPr>
        <w:t>frequencyBandList</w:t>
      </w:r>
      <w:proofErr w:type="spellEnd"/>
      <w:r w:rsidRPr="00CA51AF">
        <w:rPr>
          <w:rFonts w:ascii="Times New Roman" w:eastAsia="Malgun Gothic" w:hAnsi="Times New Roman"/>
          <w:i/>
          <w:lang w:val="en-GB" w:eastAsia="en-US"/>
        </w:rPr>
        <w:t xml:space="preserve"> </w:t>
      </w:r>
      <w:r w:rsidRPr="00CA51AF">
        <w:rPr>
          <w:rFonts w:ascii="Times New Roman" w:eastAsia="Malgun Gothic" w:hAnsi="Times New Roman"/>
          <w:lang w:val="en-GB" w:eastAsia="en-US"/>
        </w:rPr>
        <w:t xml:space="preserve">for the </w:t>
      </w:r>
      <w:proofErr w:type="spellStart"/>
      <w:r w:rsidRPr="00CA51AF">
        <w:rPr>
          <w:rFonts w:ascii="Times New Roman" w:eastAsia="Malgun Gothic" w:hAnsi="Times New Roman"/>
          <w:i/>
          <w:iCs/>
          <w:lang w:val="en-GB" w:eastAsia="en-US"/>
        </w:rPr>
        <w:t>supplementaryUplink</w:t>
      </w:r>
      <w:proofErr w:type="spellEnd"/>
      <w:r w:rsidRPr="00CA51AF">
        <w:rPr>
          <w:rFonts w:ascii="Times New Roman" w:eastAsia="Malgun Gothic" w:hAnsi="Times New Roman"/>
          <w:lang w:val="en-GB" w:eastAsia="en-US"/>
        </w:rPr>
        <w:t xml:space="preserve"> which the UE supports and for which the UE supports at least one of the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values in</w:t>
      </w:r>
      <w:r w:rsidRPr="00CA51AF">
        <w:rPr>
          <w:rFonts w:ascii="Times New Roman" w:eastAsia="Malgun Gothic" w:hAnsi="Times New Roman"/>
          <w:i/>
          <w:lang w:val="en-GB" w:eastAsia="en-US"/>
        </w:rPr>
        <w:t xml:space="preserve"> </w:t>
      </w:r>
      <w:proofErr w:type="spellStart"/>
      <w:r w:rsidRPr="00CA51AF">
        <w:rPr>
          <w:rFonts w:ascii="Times New Roman" w:eastAsia="Malgun Gothic" w:hAnsi="Times New Roman"/>
          <w:i/>
          <w:lang w:val="en-GB" w:eastAsia="en-US"/>
        </w:rPr>
        <w:t>nr</w:t>
      </w:r>
      <w:proofErr w:type="spellEnd"/>
      <w:r w:rsidRPr="00CA51AF">
        <w:rPr>
          <w:rFonts w:ascii="Times New Roman" w:eastAsia="Malgun Gothic" w:hAnsi="Times New Roman"/>
          <w:i/>
          <w:lang w:val="en-GB" w:eastAsia="en-US"/>
        </w:rPr>
        <w:t>-NS-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 if present;</w:t>
      </w:r>
    </w:p>
    <w:p w14:paraId="07F970A6"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apply a supported supplementary uplink channel bandwidth with a maximum transmission bandwidth which</w:t>
      </w:r>
    </w:p>
    <w:p w14:paraId="07634342"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w:t>
      </w:r>
      <w:r w:rsidRPr="00CA51AF">
        <w:rPr>
          <w:rFonts w:ascii="Times New Roman" w:eastAsia="Times New Roman" w:hAnsi="Times New Roman"/>
          <w:lang w:val="en-GB" w:eastAsia="ja-JP"/>
        </w:rPr>
        <w:tab/>
        <w:t xml:space="preserve">is contained within the </w:t>
      </w:r>
      <w:proofErr w:type="spellStart"/>
      <w:r w:rsidRPr="00CA51AF">
        <w:rPr>
          <w:rFonts w:ascii="Times New Roman" w:eastAsia="Times New Roman" w:hAnsi="Times New Roman"/>
          <w:i/>
          <w:lang w:val="en-GB" w:eastAsia="ja-JP"/>
        </w:rPr>
        <w:t>carrierBandwidth</w:t>
      </w:r>
      <w:proofErr w:type="spellEnd"/>
      <w:r w:rsidRPr="00CA51AF">
        <w:rPr>
          <w:rFonts w:ascii="Times New Roman" w:eastAsia="Times New Roman" w:hAnsi="Times New Roman"/>
          <w:lang w:val="en-GB" w:eastAsia="ja-JP"/>
        </w:rPr>
        <w:t xml:space="preserve"> (indicated in </w:t>
      </w:r>
      <w:proofErr w:type="spellStart"/>
      <w:r w:rsidRPr="00CA51AF">
        <w:rPr>
          <w:rFonts w:ascii="Times New Roman" w:eastAsia="Times New Roman" w:hAnsi="Times New Roman"/>
          <w:i/>
          <w:lang w:val="en-GB" w:eastAsia="ja-JP"/>
        </w:rPr>
        <w:t>supplementaryUplink</w:t>
      </w:r>
      <w:proofErr w:type="spellEnd"/>
      <w:r w:rsidRPr="00CA51AF">
        <w:rPr>
          <w:rFonts w:ascii="Times New Roman" w:eastAsia="Times New Roman" w:hAnsi="Times New Roman"/>
          <w:lang w:val="en-GB" w:eastAsia="ja-JP"/>
        </w:rPr>
        <w:t xml:space="preserve"> for the SCS of the initial uplink BWP), and which</w:t>
      </w:r>
    </w:p>
    <w:p w14:paraId="0618023D"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w:t>
      </w:r>
      <w:r w:rsidRPr="00CA51AF">
        <w:rPr>
          <w:rFonts w:ascii="Times New Roman" w:eastAsia="Times New Roman" w:hAnsi="Times New Roman"/>
          <w:lang w:val="en-GB" w:eastAsia="ja-JP"/>
        </w:rPr>
        <w:tab/>
        <w:t>is wider than or equal to the bandwidth of the initial BWP of the SUL;</w:t>
      </w:r>
    </w:p>
    <w:p w14:paraId="621A87AB"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apply the first listed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which it supports among the values included in </w:t>
      </w:r>
      <w:r w:rsidRPr="00CA51AF">
        <w:rPr>
          <w:rFonts w:ascii="Times New Roman" w:eastAsia="Malgun Gothic" w:hAnsi="Times New Roman"/>
          <w:i/>
          <w:lang w:val="en-GB" w:eastAsia="en-US"/>
        </w:rPr>
        <w:t>NR-NS-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 xml:space="preserve"> within </w:t>
      </w:r>
      <w:proofErr w:type="spellStart"/>
      <w:r w:rsidRPr="00CA51AF">
        <w:rPr>
          <w:rFonts w:ascii="Times New Roman" w:eastAsia="Malgun Gothic" w:hAnsi="Times New Roman"/>
          <w:i/>
          <w:lang w:val="en-GB" w:eastAsia="en-US"/>
        </w:rPr>
        <w:t>frequencyBandList</w:t>
      </w:r>
      <w:proofErr w:type="spellEnd"/>
      <w:r w:rsidRPr="00CA51AF">
        <w:rPr>
          <w:rFonts w:ascii="Times New Roman" w:eastAsia="Malgun Gothic" w:hAnsi="Times New Roman"/>
          <w:lang w:val="en-GB" w:eastAsia="en-US"/>
        </w:rPr>
        <w:t xml:space="preserve"> for the </w:t>
      </w:r>
      <w:proofErr w:type="spellStart"/>
      <w:r w:rsidRPr="00CA51AF">
        <w:rPr>
          <w:rFonts w:ascii="Times New Roman" w:eastAsia="Malgun Gothic" w:hAnsi="Times New Roman"/>
          <w:i/>
          <w:lang w:val="en-GB" w:eastAsia="en-US"/>
        </w:rPr>
        <w:t>supplementaryUplink</w:t>
      </w:r>
      <w:proofErr w:type="spellEnd"/>
      <w:r w:rsidRPr="00CA51AF">
        <w:rPr>
          <w:rFonts w:ascii="Times New Roman" w:eastAsia="Malgun Gothic" w:hAnsi="Times New Roman"/>
          <w:lang w:val="en-GB" w:eastAsia="en-US"/>
        </w:rPr>
        <w:t>;</w:t>
      </w:r>
    </w:p>
    <w:p w14:paraId="2ED39D17"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 xml:space="preserve">if the </w:t>
      </w:r>
      <w:proofErr w:type="spellStart"/>
      <w:r w:rsidRPr="00CA51AF">
        <w:rPr>
          <w:rFonts w:ascii="Times New Roman" w:eastAsia="Malgun Gothic" w:hAnsi="Times New Roman"/>
          <w:i/>
          <w:lang w:val="en-GB" w:eastAsia="en-US"/>
        </w:rPr>
        <w:t>additionalPmax</w:t>
      </w:r>
      <w:proofErr w:type="spellEnd"/>
      <w:r w:rsidRPr="00CA51AF">
        <w:rPr>
          <w:rFonts w:ascii="Times New Roman" w:eastAsia="Malgun Gothic" w:hAnsi="Times New Roman"/>
          <w:lang w:val="en-GB" w:eastAsia="en-US"/>
        </w:rPr>
        <w:t xml:space="preserve"> is present in the same entry of the selected </w:t>
      </w:r>
      <w:proofErr w:type="spellStart"/>
      <w:r w:rsidRPr="00CA51AF">
        <w:rPr>
          <w:rFonts w:ascii="Times New Roman" w:eastAsia="Malgun Gothic" w:hAnsi="Times New Roman"/>
          <w:i/>
          <w:lang w:val="en-GB" w:eastAsia="en-US"/>
        </w:rPr>
        <w:t>additionalSpectrumEmission</w:t>
      </w:r>
      <w:proofErr w:type="spellEnd"/>
      <w:r w:rsidRPr="00CA51AF">
        <w:rPr>
          <w:rFonts w:ascii="Times New Roman" w:eastAsia="Malgun Gothic" w:hAnsi="Times New Roman"/>
          <w:lang w:val="en-GB" w:eastAsia="en-US"/>
        </w:rPr>
        <w:t xml:space="preserve"> within </w:t>
      </w:r>
      <w:r w:rsidRPr="00CA51AF">
        <w:rPr>
          <w:rFonts w:ascii="Times New Roman" w:eastAsia="Malgun Gothic" w:hAnsi="Times New Roman"/>
          <w:i/>
          <w:lang w:val="en-GB" w:eastAsia="en-US"/>
        </w:rPr>
        <w:t>NR-NS-</w:t>
      </w:r>
      <w:proofErr w:type="spellStart"/>
      <w:r w:rsidRPr="00CA51AF">
        <w:rPr>
          <w:rFonts w:ascii="Times New Roman" w:eastAsia="Malgun Gothic" w:hAnsi="Times New Roman"/>
          <w:i/>
          <w:lang w:val="en-GB" w:eastAsia="en-US"/>
        </w:rPr>
        <w:t>PmaxList</w:t>
      </w:r>
      <w:proofErr w:type="spellEnd"/>
      <w:r w:rsidRPr="00CA51AF">
        <w:rPr>
          <w:rFonts w:ascii="Times New Roman" w:eastAsia="Malgun Gothic" w:hAnsi="Times New Roman"/>
          <w:lang w:val="en-GB" w:eastAsia="en-US"/>
        </w:rPr>
        <w:t xml:space="preserve"> for the </w:t>
      </w:r>
      <w:proofErr w:type="spellStart"/>
      <w:r w:rsidRPr="00CA51AF">
        <w:rPr>
          <w:rFonts w:ascii="Times New Roman" w:eastAsia="Malgun Gothic" w:hAnsi="Times New Roman"/>
          <w:i/>
          <w:lang w:val="en-GB" w:eastAsia="en-US"/>
        </w:rPr>
        <w:t>supplementaryUplink</w:t>
      </w:r>
      <w:proofErr w:type="spellEnd"/>
      <w:r w:rsidRPr="00CA51AF">
        <w:rPr>
          <w:rFonts w:ascii="Times New Roman" w:eastAsia="Malgun Gothic" w:hAnsi="Times New Roman"/>
          <w:lang w:val="en-GB" w:eastAsia="en-US"/>
        </w:rPr>
        <w:t>:</w:t>
      </w:r>
    </w:p>
    <w:p w14:paraId="073E3966"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6&gt;</w:t>
      </w:r>
      <w:r w:rsidRPr="00CA51AF">
        <w:rPr>
          <w:rFonts w:ascii="Times New Roman" w:eastAsia="Times New Roman" w:hAnsi="Times New Roman"/>
          <w:lang w:val="en-GB" w:eastAsia="ja-JP"/>
        </w:rPr>
        <w:tab/>
        <w:t xml:space="preserve">apply the </w:t>
      </w:r>
      <w:proofErr w:type="spellStart"/>
      <w:r w:rsidRPr="00CA51AF">
        <w:rPr>
          <w:rFonts w:ascii="Times New Roman" w:eastAsia="Times New Roman" w:hAnsi="Times New Roman"/>
          <w:i/>
          <w:lang w:val="en-GB" w:eastAsia="ja-JP"/>
        </w:rPr>
        <w:t>additionalPmax</w:t>
      </w:r>
      <w:proofErr w:type="spellEnd"/>
      <w:r w:rsidRPr="00CA51AF">
        <w:rPr>
          <w:rFonts w:ascii="Times New Roman" w:eastAsia="Times New Roman" w:hAnsi="Times New Roman"/>
          <w:lang w:val="en-GB" w:eastAsia="ja-JP"/>
        </w:rPr>
        <w:t xml:space="preserve"> in </w:t>
      </w:r>
      <w:proofErr w:type="spellStart"/>
      <w:r w:rsidRPr="00CA51AF">
        <w:rPr>
          <w:rFonts w:ascii="Times New Roman" w:eastAsia="Times New Roman" w:hAnsi="Times New Roman"/>
          <w:i/>
          <w:lang w:val="en-GB" w:eastAsia="ja-JP"/>
        </w:rPr>
        <w:t>supplementaryUplink</w:t>
      </w:r>
      <w:proofErr w:type="spellEnd"/>
      <w:r w:rsidRPr="00CA51AF">
        <w:rPr>
          <w:rFonts w:ascii="Times New Roman" w:eastAsia="Times New Roman" w:hAnsi="Times New Roman"/>
          <w:lang w:val="en-GB" w:eastAsia="ja-JP"/>
        </w:rPr>
        <w:t xml:space="preserve"> for SUL;</w:t>
      </w:r>
    </w:p>
    <w:p w14:paraId="792CC0D0" w14:textId="77777777" w:rsidR="00CA51AF" w:rsidRPr="00CA51AF" w:rsidRDefault="00CA51AF" w:rsidP="00CA51AF">
      <w:pPr>
        <w:overflowPunct/>
        <w:autoSpaceDE/>
        <w:autoSpaceDN/>
        <w:adjustRightInd/>
        <w:spacing w:after="180"/>
        <w:ind w:left="1702"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5&gt;</w:t>
      </w:r>
      <w:r w:rsidRPr="00CA51AF">
        <w:rPr>
          <w:rFonts w:ascii="Times New Roman" w:eastAsia="Malgun Gothic" w:hAnsi="Times New Roman"/>
          <w:lang w:val="en-GB" w:eastAsia="en-US"/>
        </w:rPr>
        <w:tab/>
        <w:t>else:</w:t>
      </w:r>
    </w:p>
    <w:p w14:paraId="44EDE5B2" w14:textId="77777777" w:rsidR="00CA51AF" w:rsidRPr="00CA51AF" w:rsidRDefault="00CA51AF" w:rsidP="00CA51AF">
      <w:pPr>
        <w:spacing w:after="180"/>
        <w:ind w:left="1985" w:hanging="284"/>
        <w:jc w:val="left"/>
        <w:textAlignment w:val="auto"/>
        <w:rPr>
          <w:rFonts w:ascii="Times New Roman" w:eastAsia="Times New Roman" w:hAnsi="Times New Roman"/>
          <w:lang w:val="en-GB" w:eastAsia="ja-JP"/>
        </w:rPr>
      </w:pPr>
      <w:r w:rsidRPr="00CA51AF">
        <w:rPr>
          <w:rFonts w:ascii="Times New Roman" w:eastAsia="Times New Roman" w:hAnsi="Times New Roman"/>
          <w:lang w:val="en-GB" w:eastAsia="ja-JP"/>
        </w:rPr>
        <w:t>6&gt;</w:t>
      </w:r>
      <w:r w:rsidRPr="00CA51AF">
        <w:rPr>
          <w:rFonts w:ascii="Times New Roman" w:eastAsia="Times New Roman" w:hAnsi="Times New Roman"/>
          <w:lang w:val="en-GB" w:eastAsia="ja-JP"/>
        </w:rPr>
        <w:tab/>
        <w:t xml:space="preserve">apply the </w:t>
      </w:r>
      <w:r w:rsidRPr="00CA51AF">
        <w:rPr>
          <w:rFonts w:ascii="Times New Roman" w:eastAsia="Times New Roman" w:hAnsi="Times New Roman"/>
          <w:i/>
          <w:lang w:val="en-GB" w:eastAsia="ja-JP"/>
        </w:rPr>
        <w:t>p-Max</w:t>
      </w:r>
      <w:r w:rsidRPr="00CA51AF">
        <w:rPr>
          <w:rFonts w:ascii="Times New Roman" w:eastAsia="Times New Roman" w:hAnsi="Times New Roman"/>
          <w:lang w:val="en-GB" w:eastAsia="ja-JP"/>
        </w:rPr>
        <w:t xml:space="preserve"> in </w:t>
      </w:r>
      <w:proofErr w:type="spellStart"/>
      <w:r w:rsidRPr="00CA51AF">
        <w:rPr>
          <w:rFonts w:ascii="Times New Roman" w:eastAsia="Times New Roman" w:hAnsi="Times New Roman"/>
          <w:i/>
          <w:lang w:val="en-GB" w:eastAsia="ja-JP"/>
        </w:rPr>
        <w:t>supplementaryUplink</w:t>
      </w:r>
      <w:proofErr w:type="spellEnd"/>
      <w:r w:rsidRPr="00CA51AF">
        <w:rPr>
          <w:rFonts w:ascii="Times New Roman" w:eastAsia="Times New Roman" w:hAnsi="Times New Roman"/>
          <w:lang w:val="en-GB" w:eastAsia="ja-JP"/>
        </w:rPr>
        <w:t xml:space="preserve"> for SUL;</w:t>
      </w:r>
    </w:p>
    <w:p w14:paraId="7591BA7F" w14:textId="77777777" w:rsidR="00CA51AF" w:rsidRPr="00CA51AF" w:rsidRDefault="00CA51AF" w:rsidP="00CA51AF">
      <w:pPr>
        <w:overflowPunct/>
        <w:autoSpaceDE/>
        <w:autoSpaceDN/>
        <w:adjustRightInd/>
        <w:spacing w:after="180"/>
        <w:ind w:left="851"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2&gt;</w:t>
      </w:r>
      <w:r w:rsidRPr="00CA51AF">
        <w:rPr>
          <w:rFonts w:ascii="Times New Roman" w:eastAsia="Malgun Gothic" w:hAnsi="Times New Roman"/>
          <w:lang w:val="en-GB" w:eastAsia="en-US"/>
        </w:rPr>
        <w:tab/>
        <w:t>else:</w:t>
      </w:r>
    </w:p>
    <w:p w14:paraId="72AC9C5C"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3&gt;</w:t>
      </w:r>
      <w:r w:rsidRPr="00CA51AF">
        <w:rPr>
          <w:rFonts w:ascii="Times New Roman" w:eastAsia="Malgun Gothic" w:hAnsi="Times New Roman"/>
          <w:lang w:val="en-GB" w:eastAsia="en-US"/>
        </w:rPr>
        <w:tab/>
        <w:t>consider the cell as barred in accordance with TS 38.304 [20]; and</w:t>
      </w:r>
    </w:p>
    <w:p w14:paraId="62F769EF" w14:textId="77777777" w:rsidR="00CA51AF" w:rsidRPr="00CA51AF" w:rsidRDefault="00CA51AF" w:rsidP="00CA51AF">
      <w:pPr>
        <w:overflowPunct/>
        <w:autoSpaceDE/>
        <w:autoSpaceDN/>
        <w:adjustRightInd/>
        <w:spacing w:after="180"/>
        <w:ind w:left="1135" w:hanging="284"/>
        <w:jc w:val="left"/>
        <w:textAlignment w:val="auto"/>
        <w:rPr>
          <w:rFonts w:ascii="Times New Roman" w:eastAsia="Malgun Gothic" w:hAnsi="Times New Roman"/>
          <w:lang w:val="en-GB" w:eastAsia="en-US"/>
        </w:rPr>
      </w:pPr>
      <w:r w:rsidRPr="00CA51AF">
        <w:rPr>
          <w:rFonts w:ascii="Times New Roman" w:eastAsia="Malgun Gothic" w:hAnsi="Times New Roman"/>
          <w:lang w:val="en-GB" w:eastAsia="en-US"/>
        </w:rPr>
        <w:t>3&gt;</w:t>
      </w:r>
      <w:r w:rsidRPr="00CA51AF">
        <w:rPr>
          <w:rFonts w:ascii="Times New Roman" w:eastAsia="Malgun Gothic" w:hAnsi="Times New Roman"/>
          <w:lang w:val="en-GB" w:eastAsia="en-US"/>
        </w:rPr>
        <w:tab/>
        <w:t xml:space="preserve">perform barring as if </w:t>
      </w:r>
      <w:proofErr w:type="spellStart"/>
      <w:r w:rsidRPr="00CA51AF">
        <w:rPr>
          <w:rFonts w:ascii="Times New Roman" w:eastAsia="Malgun Gothic" w:hAnsi="Times New Roman"/>
          <w:i/>
          <w:lang w:val="en-GB" w:eastAsia="en-US"/>
        </w:rPr>
        <w:t>intraFreqReselection</w:t>
      </w:r>
      <w:proofErr w:type="spellEnd"/>
      <w:r w:rsidRPr="00CA51AF">
        <w:rPr>
          <w:rFonts w:ascii="Times New Roman" w:eastAsia="Malgun Gothic" w:hAnsi="Times New Roman"/>
          <w:lang w:val="en-GB" w:eastAsia="en-US"/>
        </w:rPr>
        <w:t xml:space="preserve"> is set to </w:t>
      </w:r>
      <w:proofErr w:type="spellStart"/>
      <w:r w:rsidRPr="00CA51AF">
        <w:rPr>
          <w:rFonts w:ascii="Times New Roman" w:eastAsia="Malgun Gothic" w:hAnsi="Times New Roman"/>
          <w:i/>
          <w:lang w:val="en-GB" w:eastAsia="en-US"/>
        </w:rPr>
        <w:t>notAllowed</w:t>
      </w:r>
      <w:proofErr w:type="spellEnd"/>
      <w:r w:rsidRPr="00CA51AF">
        <w:rPr>
          <w:rFonts w:ascii="Times New Roman" w:eastAsia="Malgun Gothic" w:hAnsi="Times New Roman"/>
          <w:lang w:val="en-GB" w:eastAsia="en-US"/>
        </w:rPr>
        <w:t>;</w:t>
      </w:r>
    </w:p>
    <w:p w14:paraId="20FB61D3" w14:textId="77777777" w:rsidR="00F422B1" w:rsidRDefault="00F422B1" w:rsidP="00AD2B5F">
      <w:pPr>
        <w:rPr>
          <w:lang w:val="en-GB"/>
        </w:rPr>
      </w:pPr>
    </w:p>
    <w:p w14:paraId="4F6EC537" w14:textId="1588DD21" w:rsidR="003D5721" w:rsidRDefault="003D5721" w:rsidP="00AD2B5F">
      <w:pPr>
        <w:rPr>
          <w:lang w:val="en-GB"/>
        </w:rPr>
      </w:pPr>
      <w:r>
        <w:rPr>
          <w:rFonts w:hint="eastAsia"/>
          <w:lang w:val="en-GB"/>
        </w:rPr>
        <w:t>=</w:t>
      </w:r>
      <w:r>
        <w:rPr>
          <w:lang w:val="en-GB"/>
        </w:rPr>
        <w:t>===========================NEXT CHANGE==========================================</w:t>
      </w:r>
    </w:p>
    <w:p w14:paraId="58940014" w14:textId="77777777" w:rsidR="003D5721" w:rsidRPr="003D5721" w:rsidRDefault="003D5721" w:rsidP="003D5721">
      <w:pPr>
        <w:keepNext/>
        <w:keepLines/>
        <w:overflowPunct/>
        <w:autoSpaceDE/>
        <w:autoSpaceDN/>
        <w:adjustRightInd/>
        <w:spacing w:before="120" w:after="180"/>
        <w:jc w:val="left"/>
        <w:textAlignment w:val="auto"/>
        <w:outlineLvl w:val="4"/>
        <w:rPr>
          <w:sz w:val="22"/>
          <w:lang w:val="en-GB" w:eastAsia="en-US"/>
        </w:rPr>
      </w:pPr>
      <w:bookmarkStart w:id="14" w:name="_Toc46486691"/>
      <w:bookmarkStart w:id="15" w:name="_Toc46443930"/>
      <w:bookmarkStart w:id="16" w:name="_Toc46439093"/>
      <w:r w:rsidRPr="003D5721">
        <w:rPr>
          <w:sz w:val="22"/>
          <w:lang w:val="en-GB" w:eastAsia="en-US"/>
        </w:rPr>
        <w:t>5.2.2.3.5</w:t>
      </w:r>
      <w:r w:rsidRPr="003D5721">
        <w:rPr>
          <w:sz w:val="22"/>
          <w:lang w:val="en-GB" w:eastAsia="en-US"/>
        </w:rPr>
        <w:tab/>
        <w:t>Request for on demand system information in RRC_CONNECTED</w:t>
      </w:r>
      <w:bookmarkEnd w:id="14"/>
      <w:bookmarkEnd w:id="15"/>
      <w:bookmarkEnd w:id="16"/>
    </w:p>
    <w:p w14:paraId="40D3ED30" w14:textId="77777777" w:rsidR="003D5721" w:rsidRPr="003D5721" w:rsidRDefault="003D5721" w:rsidP="003D5721">
      <w:pPr>
        <w:overflowPunct/>
        <w:autoSpaceDE/>
        <w:autoSpaceDN/>
        <w:adjustRightInd/>
        <w:spacing w:after="180"/>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The UE shall:</w:t>
      </w:r>
    </w:p>
    <w:p w14:paraId="1D3F0FD3"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 xml:space="preserve">if the UE is in RRC_CONNECTED with an active BWP not configured with common search space with the field </w:t>
      </w:r>
      <w:r w:rsidRPr="003D5721">
        <w:rPr>
          <w:rFonts w:ascii="Times New Roman" w:eastAsia="Malgun Gothic" w:hAnsi="Times New Roman"/>
          <w:i/>
          <w:noProof/>
          <w:lang w:val="en-GB"/>
        </w:rPr>
        <w:t>searchSpaceOtherSystemInformation</w:t>
      </w:r>
      <w:r w:rsidRPr="003D5721">
        <w:rPr>
          <w:rFonts w:ascii="Times New Roman" w:eastAsia="Malgun Gothic" w:hAnsi="Times New Roman"/>
          <w:lang w:val="en-GB" w:eastAsia="en-US"/>
        </w:rPr>
        <w:t xml:space="preserve"> and the UE has not stored a valid version of a SIB</w:t>
      </w:r>
      <w:ins w:id="17" w:author="아기왈아닐/5G/6G표준Lab(SR)/Principal Engineer/삼성전자" w:date="2021-01-06T17:11:00Z">
        <w:r w:rsidRPr="003D5721">
          <w:rPr>
            <w:rFonts w:ascii="Times New Roman" w:eastAsia="Malgun Gothic" w:hAnsi="Times New Roman"/>
            <w:lang w:val="en-GB" w:eastAsia="en-US"/>
          </w:rPr>
          <w:t xml:space="preserve"> or </w:t>
        </w:r>
        <w:proofErr w:type="spellStart"/>
        <w:r w:rsidRPr="003D5721">
          <w:rPr>
            <w:rFonts w:ascii="Times New Roman" w:eastAsia="Malgun Gothic" w:hAnsi="Times New Roman"/>
            <w:lang w:val="en-GB" w:eastAsia="en-US"/>
          </w:rPr>
          <w:t>posSIB</w:t>
        </w:r>
      </w:ins>
      <w:proofErr w:type="spellEnd"/>
      <w:r w:rsidRPr="003D5721">
        <w:rPr>
          <w:rFonts w:ascii="Times New Roman" w:eastAsia="Malgun Gothic" w:hAnsi="Times New Roman"/>
          <w:lang w:val="en-GB" w:eastAsia="en-US"/>
        </w:rPr>
        <w:t>, in accordance with sub-clause 5.2.2.2.1, of one or several required SIB(s)</w:t>
      </w:r>
      <w:del w:id="18" w:author="아기왈아닐/5G/6G표준Lab(SR)/Principal Engineer/삼성전자" w:date="2021-01-06T17:12:00Z">
        <w:r w:rsidRPr="003D5721">
          <w:rPr>
            <w:rFonts w:ascii="Times New Roman" w:eastAsia="Malgun Gothic" w:hAnsi="Times New Roman"/>
            <w:lang w:val="en-GB" w:eastAsia="en-US"/>
          </w:rPr>
          <w:delText>,</w:delText>
        </w:r>
      </w:del>
      <w:r w:rsidRPr="003D5721">
        <w:rPr>
          <w:rFonts w:ascii="Times New Roman" w:eastAsia="Malgun Gothic" w:hAnsi="Times New Roman"/>
          <w:lang w:val="en-GB" w:eastAsia="en-US"/>
        </w:rPr>
        <w:t xml:space="preserve"> in accordance with sub-clause 5.2.2.1 or </w:t>
      </w:r>
      <w:ins w:id="19" w:author="아기왈아닐/5G/6G표준Lab(SR)/Principal Engineer/삼성전자" w:date="2021-01-06T17:11:00Z">
        <w:r w:rsidRPr="003D5721">
          <w:rPr>
            <w:rFonts w:ascii="Times New Roman" w:eastAsia="Malgun Gothic" w:hAnsi="Times New Roman"/>
            <w:lang w:val="en-GB" w:eastAsia="en-US"/>
          </w:rPr>
          <w:t xml:space="preserve">of one or several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 xml:space="preserve">(s) </w:t>
        </w:r>
      </w:ins>
      <w:del w:id="20" w:author="아기왈아닐/5G/6G표준Lab(SR)/Principal Engineer/삼성전자" w:date="2021-01-06T17:11:00Z">
        <w:r w:rsidRPr="003D5721">
          <w:rPr>
            <w:rFonts w:ascii="Times New Roman" w:eastAsia="Malgun Gothic" w:hAnsi="Times New Roman"/>
            <w:lang w:val="en-GB" w:eastAsia="en-US"/>
          </w:rPr>
          <w:delText xml:space="preserve">if </w:delText>
        </w:r>
      </w:del>
      <w:r w:rsidRPr="003D5721">
        <w:rPr>
          <w:rFonts w:ascii="Times New Roman" w:eastAsia="Malgun Gothic" w:hAnsi="Times New Roman"/>
          <w:lang w:val="en-GB" w:eastAsia="en-US"/>
        </w:rPr>
        <w:t>requested by upper layers:</w:t>
      </w:r>
    </w:p>
    <w:p w14:paraId="174ECCC6"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for the SI message(s) that, according to the </w:t>
      </w:r>
      <w:proofErr w:type="spellStart"/>
      <w:r w:rsidRPr="003D5721">
        <w:rPr>
          <w:rFonts w:ascii="Times New Roman" w:eastAsia="Malgun Gothic" w:hAnsi="Times New Roman"/>
          <w:i/>
          <w:lang w:val="en-GB" w:eastAsia="en-US"/>
        </w:rPr>
        <w:t>si-SchedulingInfo</w:t>
      </w:r>
      <w:proofErr w:type="spellEnd"/>
      <w:r w:rsidRPr="003D5721">
        <w:rPr>
          <w:rFonts w:ascii="Times New Roman" w:eastAsia="Malgun Gothic" w:hAnsi="Times New Roman"/>
          <w:lang w:val="en-GB" w:eastAsia="en-US"/>
        </w:rPr>
        <w:t xml:space="preserve"> or </w:t>
      </w:r>
      <w:proofErr w:type="spellStart"/>
      <w:r w:rsidRPr="003D5721">
        <w:rPr>
          <w:rFonts w:ascii="Times New Roman" w:eastAsia="Malgun Gothic" w:hAnsi="Times New Roman"/>
          <w:i/>
          <w:lang w:val="en-GB" w:eastAsia="en-US"/>
        </w:rPr>
        <w:t>posSI-SchedulingInfo</w:t>
      </w:r>
      <w:proofErr w:type="spellEnd"/>
      <w:r w:rsidRPr="003D5721">
        <w:rPr>
          <w:rFonts w:ascii="Times New Roman" w:eastAsia="Malgun Gothic" w:hAnsi="Times New Roman"/>
          <w:lang w:val="en-GB" w:eastAsia="en-US"/>
        </w:rPr>
        <w:t xml:space="preserve"> in the stored SIB1, contain at least one required SIB or requested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w:t>
      </w:r>
    </w:p>
    <w:p w14:paraId="45128778"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 xml:space="preserve">if </w:t>
      </w:r>
      <w:proofErr w:type="spellStart"/>
      <w:r w:rsidRPr="003D5721">
        <w:rPr>
          <w:rFonts w:ascii="Times New Roman" w:eastAsia="Malgun Gothic" w:hAnsi="Times New Roman"/>
          <w:i/>
          <w:iCs/>
          <w:lang w:val="en-GB" w:eastAsia="en-US"/>
        </w:rPr>
        <w:t>onDemandSIB</w:t>
      </w:r>
      <w:proofErr w:type="spellEnd"/>
      <w:r w:rsidRPr="003D5721">
        <w:rPr>
          <w:rFonts w:ascii="Times New Roman" w:eastAsia="Malgun Gothic" w:hAnsi="Times New Roman"/>
          <w:i/>
          <w:iCs/>
          <w:lang w:val="en-GB" w:eastAsia="en-US"/>
        </w:rPr>
        <w:t>-Request</w:t>
      </w:r>
      <w:r w:rsidRPr="003D5721">
        <w:rPr>
          <w:rFonts w:ascii="Times New Roman" w:eastAsia="Malgun Gothic" w:hAnsi="Times New Roman"/>
          <w:lang w:val="en-GB" w:eastAsia="en-US"/>
        </w:rPr>
        <w:t xml:space="preserve"> is configured and timer T350 is not running:</w:t>
      </w:r>
    </w:p>
    <w:p w14:paraId="72E3E1A1"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initiate transmission of the </w:t>
      </w:r>
      <w:r w:rsidRPr="003D5721">
        <w:rPr>
          <w:rFonts w:ascii="Times New Roman" w:eastAsia="Malgun Gothic" w:hAnsi="Times New Roman"/>
          <w:i/>
          <w:iCs/>
          <w:noProof/>
          <w:lang w:val="en-GB" w:eastAsia="en-US"/>
        </w:rPr>
        <w:t>DedicatedSIBRequest</w:t>
      </w:r>
      <w:r w:rsidRPr="003D5721">
        <w:rPr>
          <w:rFonts w:ascii="Times New Roman" w:eastAsia="Malgun Gothic" w:hAnsi="Times New Roman"/>
          <w:lang w:val="en-GB" w:eastAsia="en-US"/>
        </w:rPr>
        <w:t xml:space="preserve"> message in accordance with 5.2.2.3.6;</w:t>
      </w:r>
    </w:p>
    <w:p w14:paraId="2B53D1EE"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start timer T350 with the timer value set to the </w:t>
      </w:r>
      <w:proofErr w:type="spellStart"/>
      <w:r w:rsidRPr="003D5721">
        <w:rPr>
          <w:rFonts w:ascii="Times New Roman" w:eastAsia="Malgun Gothic" w:hAnsi="Times New Roman"/>
          <w:i/>
          <w:iCs/>
          <w:lang w:val="en-GB" w:eastAsia="en-US"/>
        </w:rPr>
        <w:t>onDemandSIB-RequestProhibitTimer</w:t>
      </w:r>
      <w:proofErr w:type="spellEnd"/>
      <w:r w:rsidRPr="003D5721">
        <w:rPr>
          <w:rFonts w:ascii="Times New Roman" w:eastAsia="Malgun Gothic" w:hAnsi="Times New Roman"/>
          <w:lang w:val="en-GB" w:eastAsia="en-US"/>
        </w:rPr>
        <w:t>;</w:t>
      </w:r>
    </w:p>
    <w:p w14:paraId="49A9556D"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 xml:space="preserve">else if the UE is in RRC_CONNECTED with an active BWP configured with common search space with the field </w:t>
      </w:r>
      <w:r w:rsidRPr="003D5721">
        <w:rPr>
          <w:rFonts w:ascii="Times New Roman" w:eastAsia="Malgun Gothic" w:hAnsi="Times New Roman"/>
          <w:i/>
          <w:noProof/>
          <w:lang w:val="en-GB"/>
        </w:rPr>
        <w:t>searchSpaceOtherSystemInformation</w:t>
      </w:r>
      <w:r w:rsidRPr="003D5721">
        <w:rPr>
          <w:rFonts w:ascii="Times New Roman" w:eastAsia="Malgun Gothic" w:hAnsi="Times New Roman"/>
          <w:lang w:val="en-GB" w:eastAsia="en-US"/>
        </w:rPr>
        <w:t xml:space="preserve"> and the UE has not stored a valid version of a SIB</w:t>
      </w:r>
      <w:ins w:id="21" w:author="아기왈아닐/5G/6G표준Lab(SR)/Principal Engineer/삼성전자" w:date="2021-01-06T17:09:00Z">
        <w:r w:rsidRPr="003D5721">
          <w:rPr>
            <w:rFonts w:ascii="Times New Roman" w:eastAsia="Malgun Gothic" w:hAnsi="Times New Roman"/>
            <w:lang w:val="en-GB" w:eastAsia="en-US"/>
          </w:rPr>
          <w:t xml:space="preserve"> or </w:t>
        </w:r>
        <w:proofErr w:type="spellStart"/>
        <w:r w:rsidRPr="003D5721">
          <w:rPr>
            <w:rFonts w:ascii="Times New Roman" w:eastAsia="Malgun Gothic" w:hAnsi="Times New Roman"/>
            <w:lang w:val="en-GB" w:eastAsia="en-US"/>
          </w:rPr>
          <w:t>posSIB</w:t>
        </w:r>
      </w:ins>
      <w:proofErr w:type="spellEnd"/>
      <w:r w:rsidRPr="003D5721">
        <w:rPr>
          <w:rFonts w:ascii="Times New Roman" w:eastAsia="Malgun Gothic" w:hAnsi="Times New Roman"/>
          <w:lang w:val="en-GB" w:eastAsia="en-US"/>
        </w:rPr>
        <w:t>, in accordance with sub-clause 5.2.2.2.1, of one or several required SIB(s)</w:t>
      </w:r>
      <w:del w:id="22" w:author="아기왈아닐/5G/6G표준Lab(SR)/Principal Engineer/삼성전자" w:date="2021-01-06T17:12:00Z">
        <w:r w:rsidRPr="003D5721">
          <w:rPr>
            <w:rFonts w:ascii="Times New Roman" w:eastAsia="Malgun Gothic" w:hAnsi="Times New Roman"/>
            <w:lang w:val="en-GB" w:eastAsia="en-US"/>
          </w:rPr>
          <w:delText>,</w:delText>
        </w:r>
      </w:del>
      <w:r w:rsidRPr="003D5721">
        <w:rPr>
          <w:rFonts w:ascii="Times New Roman" w:eastAsia="Malgun Gothic" w:hAnsi="Times New Roman"/>
          <w:lang w:val="en-GB" w:eastAsia="en-US"/>
        </w:rPr>
        <w:t xml:space="preserve"> in accordance with sub-clause 5.2.2.1 or </w:t>
      </w:r>
      <w:ins w:id="23" w:author="아기왈아닐/5G/6G표준Lab(SR)/Principal Engineer/삼성전자" w:date="2021-01-06T17:10:00Z">
        <w:r w:rsidRPr="003D5721">
          <w:rPr>
            <w:rFonts w:ascii="Times New Roman" w:eastAsia="Malgun Gothic" w:hAnsi="Times New Roman"/>
            <w:lang w:val="en-GB" w:eastAsia="en-US"/>
          </w:rPr>
          <w:t xml:space="preserve">of one or several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 xml:space="preserve">(s) </w:t>
        </w:r>
      </w:ins>
      <w:del w:id="24" w:author="아기왈아닐/5G/6G표준Lab(SR)/Principal Engineer/삼성전자" w:date="2021-01-06T17:10:00Z">
        <w:r w:rsidRPr="003D5721">
          <w:rPr>
            <w:rFonts w:ascii="Times New Roman" w:eastAsia="Malgun Gothic" w:hAnsi="Times New Roman"/>
            <w:lang w:val="en-GB" w:eastAsia="en-US"/>
          </w:rPr>
          <w:delText xml:space="preserve">if </w:delText>
        </w:r>
      </w:del>
      <w:r w:rsidRPr="003D5721">
        <w:rPr>
          <w:rFonts w:ascii="Times New Roman" w:eastAsia="Malgun Gothic" w:hAnsi="Times New Roman"/>
          <w:lang w:val="en-GB" w:eastAsia="en-US"/>
        </w:rPr>
        <w:t>requested by upper layers:</w:t>
      </w:r>
    </w:p>
    <w:p w14:paraId="003F18C2"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lastRenderedPageBreak/>
        <w:t>2&gt;</w:t>
      </w:r>
      <w:r w:rsidRPr="003D5721">
        <w:rPr>
          <w:rFonts w:ascii="Times New Roman" w:eastAsia="Malgun Gothic" w:hAnsi="Times New Roman"/>
          <w:lang w:val="en-GB" w:eastAsia="en-US"/>
        </w:rPr>
        <w:tab/>
        <w:t xml:space="preserve">for the SI message(s) that, according to the </w:t>
      </w:r>
      <w:proofErr w:type="spellStart"/>
      <w:r w:rsidRPr="003D5721">
        <w:rPr>
          <w:rFonts w:ascii="Times New Roman" w:eastAsia="Malgun Gothic" w:hAnsi="Times New Roman"/>
          <w:i/>
          <w:lang w:val="en-GB" w:eastAsia="en-US"/>
        </w:rPr>
        <w:t>si-SchedulingInfo</w:t>
      </w:r>
      <w:proofErr w:type="spellEnd"/>
      <w:r w:rsidRPr="003D5721">
        <w:rPr>
          <w:rFonts w:ascii="Times New Roman" w:eastAsia="Malgun Gothic" w:hAnsi="Times New Roman"/>
          <w:lang w:val="en-GB" w:eastAsia="en-US"/>
        </w:rPr>
        <w:t xml:space="preserve"> in the stored SIB1, contain at least one required SIB and for which </w:t>
      </w:r>
      <w:proofErr w:type="spellStart"/>
      <w:r w:rsidRPr="003D5721">
        <w:rPr>
          <w:rFonts w:ascii="Times New Roman" w:eastAsia="Malgun Gothic" w:hAnsi="Times New Roman"/>
          <w:i/>
          <w:lang w:val="en-GB" w:eastAsia="en-US"/>
        </w:rPr>
        <w:t>si-BroadcastStatus</w:t>
      </w:r>
      <w:proofErr w:type="spellEnd"/>
      <w:r w:rsidRPr="003D5721">
        <w:rPr>
          <w:rFonts w:ascii="Times New Roman" w:eastAsia="Malgun Gothic" w:hAnsi="Times New Roman"/>
          <w:lang w:val="en-GB" w:eastAsia="en-US"/>
        </w:rPr>
        <w:t xml:space="preserve"> is set to </w:t>
      </w:r>
      <w:r w:rsidRPr="003D5721">
        <w:rPr>
          <w:rFonts w:ascii="Times New Roman" w:eastAsia="Malgun Gothic" w:hAnsi="Times New Roman"/>
          <w:i/>
          <w:lang w:val="en-GB" w:eastAsia="en-US"/>
        </w:rPr>
        <w:t>broadcasting</w:t>
      </w:r>
      <w:r w:rsidRPr="003D5721">
        <w:rPr>
          <w:rFonts w:ascii="Times New Roman" w:eastAsia="Malgun Gothic" w:hAnsi="Times New Roman"/>
          <w:lang w:val="en-GB" w:eastAsia="en-US"/>
        </w:rPr>
        <w:t>:</w:t>
      </w:r>
    </w:p>
    <w:p w14:paraId="0FA57C02"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acquire the SI message(s) as defined in sub-clause 5.2.2.3.2;</w:t>
      </w:r>
    </w:p>
    <w:p w14:paraId="5A930EAD"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for the SI message(s) that, according to the </w:t>
      </w:r>
      <w:proofErr w:type="spellStart"/>
      <w:r w:rsidRPr="003D5721">
        <w:rPr>
          <w:rFonts w:ascii="Times New Roman" w:eastAsia="Malgun Gothic" w:hAnsi="Times New Roman"/>
          <w:i/>
          <w:lang w:val="en-GB" w:eastAsia="en-US"/>
        </w:rPr>
        <w:t>si-SchedulingInfo</w:t>
      </w:r>
      <w:proofErr w:type="spellEnd"/>
      <w:r w:rsidRPr="003D5721">
        <w:rPr>
          <w:rFonts w:ascii="Times New Roman" w:eastAsia="Malgun Gothic" w:hAnsi="Times New Roman"/>
          <w:lang w:val="en-GB" w:eastAsia="en-US"/>
        </w:rPr>
        <w:t xml:space="preserve"> in the stored SIB1, contain at least one required SIB and for which </w:t>
      </w:r>
      <w:proofErr w:type="spellStart"/>
      <w:r w:rsidRPr="003D5721">
        <w:rPr>
          <w:rFonts w:ascii="Times New Roman" w:eastAsia="Malgun Gothic" w:hAnsi="Times New Roman"/>
          <w:i/>
          <w:lang w:val="en-GB" w:eastAsia="en-US"/>
        </w:rPr>
        <w:t>si-BroadcastStatus</w:t>
      </w:r>
      <w:proofErr w:type="spellEnd"/>
      <w:r w:rsidRPr="003D5721">
        <w:rPr>
          <w:rFonts w:ascii="Times New Roman" w:eastAsia="Malgun Gothic" w:hAnsi="Times New Roman"/>
          <w:lang w:val="en-GB" w:eastAsia="en-US"/>
        </w:rPr>
        <w:t xml:space="preserve"> is set to </w:t>
      </w:r>
      <w:proofErr w:type="spellStart"/>
      <w:r w:rsidRPr="003D5721">
        <w:rPr>
          <w:rFonts w:ascii="Times New Roman" w:eastAsia="Malgun Gothic" w:hAnsi="Times New Roman"/>
          <w:i/>
          <w:lang w:val="en-GB" w:eastAsia="en-US"/>
        </w:rPr>
        <w:t>notBroadcasting</w:t>
      </w:r>
      <w:proofErr w:type="spellEnd"/>
      <w:r w:rsidRPr="003D5721">
        <w:rPr>
          <w:rFonts w:ascii="Times New Roman" w:eastAsia="Malgun Gothic" w:hAnsi="Times New Roman"/>
          <w:lang w:val="en-GB" w:eastAsia="en-US"/>
        </w:rPr>
        <w:t>:</w:t>
      </w:r>
    </w:p>
    <w:p w14:paraId="56A6E2A9"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 xml:space="preserve">if </w:t>
      </w:r>
      <w:proofErr w:type="spellStart"/>
      <w:r w:rsidRPr="003D5721">
        <w:rPr>
          <w:rFonts w:ascii="Times New Roman" w:eastAsia="Malgun Gothic" w:hAnsi="Times New Roman"/>
          <w:i/>
          <w:iCs/>
          <w:lang w:val="en-GB" w:eastAsia="en-US"/>
        </w:rPr>
        <w:t>onDemandSIB</w:t>
      </w:r>
      <w:proofErr w:type="spellEnd"/>
      <w:r w:rsidRPr="003D5721">
        <w:rPr>
          <w:rFonts w:ascii="Times New Roman" w:eastAsia="Malgun Gothic" w:hAnsi="Times New Roman"/>
          <w:i/>
          <w:iCs/>
          <w:lang w:val="en-GB" w:eastAsia="en-US"/>
        </w:rPr>
        <w:t>-Request</w:t>
      </w:r>
      <w:r w:rsidRPr="003D5721">
        <w:rPr>
          <w:rFonts w:ascii="Times New Roman" w:eastAsia="Malgun Gothic" w:hAnsi="Times New Roman"/>
          <w:lang w:val="en-GB" w:eastAsia="en-US"/>
        </w:rPr>
        <w:t xml:space="preserve"> is configured and timer T350 is not running:</w:t>
      </w:r>
    </w:p>
    <w:p w14:paraId="5B525B50"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initiate transmission of the </w:t>
      </w:r>
      <w:r w:rsidRPr="003D5721">
        <w:rPr>
          <w:rFonts w:ascii="Times New Roman" w:eastAsia="Malgun Gothic" w:hAnsi="Times New Roman"/>
          <w:i/>
          <w:iCs/>
          <w:noProof/>
          <w:lang w:val="en-GB" w:eastAsia="en-US"/>
        </w:rPr>
        <w:t>DedicatedSIBRequest</w:t>
      </w:r>
      <w:r w:rsidRPr="003D5721">
        <w:rPr>
          <w:rFonts w:ascii="Times New Roman" w:eastAsia="Malgun Gothic" w:hAnsi="Times New Roman"/>
          <w:lang w:val="en-GB" w:eastAsia="en-US"/>
        </w:rPr>
        <w:t xml:space="preserve"> message in accordance with 5.2.2.3.6;</w:t>
      </w:r>
    </w:p>
    <w:p w14:paraId="0185F7D0"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start timer T350 with the timer value set to the </w:t>
      </w:r>
      <w:proofErr w:type="spellStart"/>
      <w:r w:rsidRPr="003D5721">
        <w:rPr>
          <w:rFonts w:ascii="Times New Roman" w:eastAsia="Malgun Gothic" w:hAnsi="Times New Roman"/>
          <w:i/>
          <w:iCs/>
          <w:lang w:val="en-GB" w:eastAsia="en-US"/>
        </w:rPr>
        <w:t>onDemandSIB-RequestProhibitTimer</w:t>
      </w:r>
      <w:proofErr w:type="spellEnd"/>
      <w:r w:rsidRPr="003D5721">
        <w:rPr>
          <w:rFonts w:ascii="Times New Roman" w:eastAsia="Malgun Gothic" w:hAnsi="Times New Roman"/>
          <w:lang w:val="en-GB" w:eastAsia="en-US"/>
        </w:rPr>
        <w:t>;</w:t>
      </w:r>
    </w:p>
    <w:p w14:paraId="0B80A1AF"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acquire the requested SI message(s) corresponding to the requested SIB(s) as defined in sub-clause 5.2.2.3.2.</w:t>
      </w:r>
    </w:p>
    <w:p w14:paraId="60C7761D"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for the SI message(s) that, according to the </w:t>
      </w:r>
      <w:proofErr w:type="spellStart"/>
      <w:r w:rsidRPr="003D5721">
        <w:rPr>
          <w:rFonts w:ascii="Times New Roman" w:eastAsia="Malgun Gothic" w:hAnsi="Times New Roman"/>
          <w:i/>
          <w:lang w:val="en-GB" w:eastAsia="en-US"/>
        </w:rPr>
        <w:t>posSI-SchedulingInfo</w:t>
      </w:r>
      <w:proofErr w:type="spellEnd"/>
      <w:r w:rsidRPr="003D5721">
        <w:rPr>
          <w:rFonts w:ascii="Times New Roman" w:eastAsia="Malgun Gothic" w:hAnsi="Times New Roman"/>
          <w:lang w:val="en-GB" w:eastAsia="en-US"/>
        </w:rPr>
        <w:t xml:space="preserve"> in the stored SIB1, contain at least one requested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 xml:space="preserve"> and for which </w:t>
      </w:r>
      <w:proofErr w:type="spellStart"/>
      <w:r w:rsidRPr="003D5721">
        <w:rPr>
          <w:rFonts w:ascii="Times New Roman" w:eastAsia="Malgun Gothic" w:hAnsi="Times New Roman"/>
          <w:i/>
          <w:lang w:val="en-GB" w:eastAsia="en-US"/>
        </w:rPr>
        <w:t>posSI-BroadcastStatus</w:t>
      </w:r>
      <w:proofErr w:type="spellEnd"/>
      <w:r w:rsidRPr="003D5721">
        <w:rPr>
          <w:rFonts w:ascii="Times New Roman" w:eastAsia="Malgun Gothic" w:hAnsi="Times New Roman"/>
          <w:lang w:val="en-GB" w:eastAsia="en-US"/>
        </w:rPr>
        <w:t xml:space="preserve"> is set to </w:t>
      </w:r>
      <w:r w:rsidRPr="003D5721">
        <w:rPr>
          <w:rFonts w:ascii="Times New Roman" w:eastAsia="Malgun Gothic" w:hAnsi="Times New Roman"/>
          <w:i/>
          <w:lang w:val="en-GB" w:eastAsia="en-US"/>
        </w:rPr>
        <w:t>broadcasting</w:t>
      </w:r>
      <w:r w:rsidRPr="003D5721">
        <w:rPr>
          <w:rFonts w:ascii="Times New Roman" w:eastAsia="Malgun Gothic" w:hAnsi="Times New Roman"/>
          <w:lang w:val="en-GB" w:eastAsia="en-US"/>
        </w:rPr>
        <w:t>:</w:t>
      </w:r>
    </w:p>
    <w:p w14:paraId="5F0B1D13"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acquire the SI message(s) as defined in sub-clause 5.2.2.3.2;</w:t>
      </w:r>
    </w:p>
    <w:p w14:paraId="48673EAA"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for the SI message(s) that, according to the </w:t>
      </w:r>
      <w:proofErr w:type="spellStart"/>
      <w:r w:rsidRPr="003D5721">
        <w:rPr>
          <w:rFonts w:ascii="Times New Roman" w:eastAsia="Malgun Gothic" w:hAnsi="Times New Roman"/>
          <w:i/>
          <w:lang w:val="en-GB" w:eastAsia="en-US"/>
        </w:rPr>
        <w:t>posSI-SchedulingInfo</w:t>
      </w:r>
      <w:proofErr w:type="spellEnd"/>
      <w:r w:rsidRPr="003D5721">
        <w:rPr>
          <w:rFonts w:ascii="Times New Roman" w:eastAsia="Malgun Gothic" w:hAnsi="Times New Roman"/>
          <w:lang w:val="en-GB" w:eastAsia="en-US"/>
        </w:rPr>
        <w:t xml:space="preserve"> in the stored SIB1, contain at least one requested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 xml:space="preserve"> and for which </w:t>
      </w:r>
      <w:proofErr w:type="spellStart"/>
      <w:r w:rsidRPr="003D5721">
        <w:rPr>
          <w:rFonts w:ascii="Times New Roman" w:eastAsia="Malgun Gothic" w:hAnsi="Times New Roman"/>
          <w:i/>
          <w:lang w:val="en-GB" w:eastAsia="en-US"/>
        </w:rPr>
        <w:t>posSI-BroadcastStatus</w:t>
      </w:r>
      <w:proofErr w:type="spellEnd"/>
      <w:r w:rsidRPr="003D5721">
        <w:rPr>
          <w:rFonts w:ascii="Times New Roman" w:eastAsia="Malgun Gothic" w:hAnsi="Times New Roman"/>
          <w:lang w:val="en-GB" w:eastAsia="en-US"/>
        </w:rPr>
        <w:t xml:space="preserve"> is set to </w:t>
      </w:r>
      <w:proofErr w:type="spellStart"/>
      <w:r w:rsidRPr="003D5721">
        <w:rPr>
          <w:rFonts w:ascii="Times New Roman" w:eastAsia="Malgun Gothic" w:hAnsi="Times New Roman"/>
          <w:i/>
          <w:lang w:val="en-GB" w:eastAsia="en-US"/>
        </w:rPr>
        <w:t>notBroadcasting</w:t>
      </w:r>
      <w:proofErr w:type="spellEnd"/>
      <w:r w:rsidRPr="003D5721">
        <w:rPr>
          <w:rFonts w:ascii="Times New Roman" w:eastAsia="Malgun Gothic" w:hAnsi="Times New Roman"/>
          <w:lang w:val="en-GB" w:eastAsia="en-US"/>
        </w:rPr>
        <w:t>:</w:t>
      </w:r>
    </w:p>
    <w:p w14:paraId="3BDBD4A7"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 xml:space="preserve">if </w:t>
      </w:r>
      <w:proofErr w:type="spellStart"/>
      <w:r w:rsidRPr="003D5721">
        <w:rPr>
          <w:rFonts w:ascii="Times New Roman" w:eastAsia="Malgun Gothic" w:hAnsi="Times New Roman"/>
          <w:i/>
          <w:lang w:val="en-GB" w:eastAsia="en-US"/>
        </w:rPr>
        <w:t>onDemandSIB</w:t>
      </w:r>
      <w:proofErr w:type="spellEnd"/>
      <w:r w:rsidRPr="003D5721">
        <w:rPr>
          <w:rFonts w:ascii="Times New Roman" w:eastAsia="Malgun Gothic" w:hAnsi="Times New Roman"/>
          <w:i/>
          <w:lang w:val="en-GB" w:eastAsia="en-US"/>
        </w:rPr>
        <w:t>-Request</w:t>
      </w:r>
      <w:r w:rsidRPr="003D5721">
        <w:rPr>
          <w:rFonts w:ascii="Times New Roman" w:eastAsia="Malgun Gothic" w:hAnsi="Times New Roman"/>
          <w:lang w:val="en-GB" w:eastAsia="en-US"/>
        </w:rPr>
        <w:t xml:space="preserve"> is configured and timer T350 is not running:</w:t>
      </w:r>
    </w:p>
    <w:p w14:paraId="7B79DCC9"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initiate transmission of the </w:t>
      </w:r>
      <w:r w:rsidRPr="003D5721">
        <w:rPr>
          <w:rFonts w:ascii="Times New Roman" w:eastAsia="Malgun Gothic" w:hAnsi="Times New Roman"/>
          <w:i/>
          <w:iCs/>
          <w:noProof/>
          <w:lang w:val="en-GB" w:eastAsia="en-US"/>
        </w:rPr>
        <w:t>DedicatedSIBRequest</w:t>
      </w:r>
      <w:r w:rsidRPr="003D5721">
        <w:rPr>
          <w:rFonts w:ascii="Times New Roman" w:eastAsia="Malgun Gothic" w:hAnsi="Times New Roman"/>
          <w:lang w:val="en-GB" w:eastAsia="en-US"/>
        </w:rPr>
        <w:t xml:space="preserve"> message in accordance with 5.2.2.3.6;</w:t>
      </w:r>
    </w:p>
    <w:p w14:paraId="0D180E39"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acquire the requested SI message(s) corresponding to the requested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(s) as defined in sub-clause 5.2.2.3.2.</w:t>
      </w:r>
    </w:p>
    <w:p w14:paraId="6790AAFE" w14:textId="20E007DC" w:rsidR="003D5721" w:rsidRPr="000F71F5" w:rsidRDefault="003D5721" w:rsidP="000F71F5">
      <w:pPr>
        <w:overflowPunct/>
        <w:autoSpaceDE/>
        <w:autoSpaceDN/>
        <w:adjustRightInd/>
        <w:spacing w:after="180"/>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NOTE:</w:t>
      </w:r>
      <w:r w:rsidRPr="003D5721">
        <w:rPr>
          <w:rFonts w:ascii="Times New Roman" w:eastAsia="Malgun Gothic" w:hAnsi="Times New Roman"/>
          <w:lang w:val="en-GB" w:eastAsia="en-US"/>
        </w:rPr>
        <w:tab/>
        <w:t xml:space="preserve">UE may include on demand request for SIB and/or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 xml:space="preserve">(s) in the same </w:t>
      </w:r>
      <w:proofErr w:type="spellStart"/>
      <w:r w:rsidRPr="003D5721">
        <w:rPr>
          <w:rFonts w:ascii="Times New Roman" w:eastAsia="Malgun Gothic" w:hAnsi="Times New Roman"/>
          <w:i/>
          <w:iCs/>
          <w:lang w:val="en-GB" w:eastAsia="en-US"/>
        </w:rPr>
        <w:t>DedicatedSIBRequest</w:t>
      </w:r>
      <w:proofErr w:type="spellEnd"/>
      <w:r w:rsidRPr="003D5721">
        <w:rPr>
          <w:rFonts w:ascii="Times New Roman" w:eastAsia="Malgun Gothic" w:hAnsi="Times New Roman"/>
          <w:lang w:val="en-GB" w:eastAsia="en-US"/>
        </w:rPr>
        <w:t xml:space="preserve"> message.</w:t>
      </w:r>
    </w:p>
    <w:p w14:paraId="309478AD" w14:textId="30FCF839" w:rsidR="003D5721" w:rsidRDefault="003D5721" w:rsidP="00AD2B5F">
      <w:pPr>
        <w:rPr>
          <w:lang w:val="en-GB"/>
        </w:rPr>
      </w:pPr>
      <w:r>
        <w:rPr>
          <w:rFonts w:hint="eastAsia"/>
          <w:lang w:val="en-GB"/>
        </w:rPr>
        <w:t>=</w:t>
      </w:r>
      <w:r>
        <w:rPr>
          <w:lang w:val="en-GB"/>
        </w:rPr>
        <w:t>===========================NEXT CHANGE=========================================</w:t>
      </w:r>
    </w:p>
    <w:p w14:paraId="312CD45A" w14:textId="77777777" w:rsidR="003D5721" w:rsidRPr="003D5721" w:rsidRDefault="003D5721" w:rsidP="003D5721">
      <w:pPr>
        <w:keepNext/>
        <w:keepLines/>
        <w:overflowPunct/>
        <w:autoSpaceDE/>
        <w:autoSpaceDN/>
        <w:adjustRightInd/>
        <w:spacing w:before="120" w:after="180"/>
        <w:jc w:val="left"/>
        <w:textAlignment w:val="auto"/>
        <w:outlineLvl w:val="4"/>
        <w:rPr>
          <w:rFonts w:eastAsia="MS Mincho"/>
          <w:sz w:val="22"/>
          <w:lang w:val="en-GB" w:eastAsia="en-US"/>
        </w:rPr>
      </w:pPr>
      <w:bookmarkStart w:id="25" w:name="_Toc53006212"/>
      <w:bookmarkStart w:id="26" w:name="_Toc52837572"/>
      <w:bookmarkStart w:id="27" w:name="_Toc52836564"/>
      <w:bookmarkStart w:id="28" w:name="_Toc46486686"/>
      <w:bookmarkStart w:id="29" w:name="_Toc46443925"/>
      <w:bookmarkStart w:id="30" w:name="_Toc46439088"/>
      <w:r w:rsidRPr="003D5721">
        <w:rPr>
          <w:rFonts w:eastAsia="MS Mincho"/>
          <w:sz w:val="22"/>
          <w:lang w:val="en-GB" w:eastAsia="en-US"/>
        </w:rPr>
        <w:t>5.2.2.3.1</w:t>
      </w:r>
      <w:r w:rsidRPr="003D5721">
        <w:rPr>
          <w:rFonts w:eastAsia="MS Mincho"/>
          <w:sz w:val="22"/>
          <w:lang w:val="en-GB" w:eastAsia="en-US"/>
        </w:rPr>
        <w:tab/>
        <w:t xml:space="preserve">Acquisition of </w:t>
      </w:r>
      <w:r w:rsidRPr="003D5721">
        <w:rPr>
          <w:rFonts w:eastAsia="MS Mincho"/>
          <w:i/>
          <w:sz w:val="22"/>
          <w:lang w:val="en-GB" w:eastAsia="en-US"/>
        </w:rPr>
        <w:t>MIB</w:t>
      </w:r>
      <w:r w:rsidRPr="003D5721">
        <w:rPr>
          <w:rFonts w:eastAsia="MS Mincho"/>
          <w:sz w:val="22"/>
          <w:lang w:val="en-GB" w:eastAsia="en-US"/>
        </w:rPr>
        <w:t xml:space="preserve"> and </w:t>
      </w:r>
      <w:r w:rsidRPr="003D5721">
        <w:rPr>
          <w:rFonts w:eastAsia="MS Mincho"/>
          <w:i/>
          <w:sz w:val="22"/>
          <w:lang w:val="en-GB" w:eastAsia="en-US"/>
        </w:rPr>
        <w:t>SIB1</w:t>
      </w:r>
      <w:bookmarkEnd w:id="25"/>
      <w:bookmarkEnd w:id="26"/>
      <w:bookmarkEnd w:id="27"/>
      <w:bookmarkEnd w:id="28"/>
      <w:bookmarkEnd w:id="29"/>
      <w:bookmarkEnd w:id="30"/>
    </w:p>
    <w:p w14:paraId="1FDB48C7" w14:textId="77777777" w:rsidR="003D5721" w:rsidRPr="003D5721" w:rsidRDefault="003D5721" w:rsidP="003D5721">
      <w:pPr>
        <w:overflowPunct/>
        <w:autoSpaceDE/>
        <w:autoSpaceDN/>
        <w:adjustRightInd/>
        <w:spacing w:after="180"/>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The UE shall:</w:t>
      </w:r>
    </w:p>
    <w:p w14:paraId="3A83CA18"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apply the specified BCCH configuration defined in 9.1.1.1;</w:t>
      </w:r>
    </w:p>
    <w:p w14:paraId="6CECBF5A"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if the UE is in RRC_IDLE or in RRC_INACTIVE; or</w:t>
      </w:r>
    </w:p>
    <w:p w14:paraId="5175C838"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S Mincho" w:hAnsi="Times New Roman"/>
          <w:lang w:val="en-GB" w:eastAsia="en-US"/>
        </w:rPr>
        <w:tab/>
      </w:r>
      <w:r w:rsidRPr="003D5721">
        <w:rPr>
          <w:rFonts w:ascii="Times New Roman" w:eastAsia="Malgun Gothic" w:hAnsi="Times New Roman"/>
          <w:lang w:val="en-GB" w:eastAsia="en-US"/>
        </w:rPr>
        <w:t>if the UE is in RRC_CONNECTED while T311 is running:</w:t>
      </w:r>
    </w:p>
    <w:p w14:paraId="2E8EF52B"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acquire the </w:t>
      </w:r>
      <w:r w:rsidRPr="003D5721">
        <w:rPr>
          <w:rFonts w:ascii="Times New Roman" w:eastAsia="Malgun Gothic" w:hAnsi="Times New Roman"/>
          <w:i/>
          <w:lang w:val="en-GB" w:eastAsia="en-US"/>
        </w:rPr>
        <w:t>MIB,</w:t>
      </w:r>
      <w:r w:rsidRPr="003D5721">
        <w:rPr>
          <w:rFonts w:ascii="Times New Roman" w:eastAsia="Malgun Gothic" w:hAnsi="Times New Roman"/>
          <w:lang w:val="en-GB" w:eastAsia="en-US"/>
        </w:rPr>
        <w:t xml:space="preserve"> which is scheduled as specified in TS 38.213 [13];</w:t>
      </w:r>
    </w:p>
    <w:p w14:paraId="3D6050E2"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if the UE is unable to acquire the </w:t>
      </w:r>
      <w:r w:rsidRPr="003D5721">
        <w:rPr>
          <w:rFonts w:ascii="Times New Roman" w:eastAsia="Malgun Gothic" w:hAnsi="Times New Roman"/>
          <w:i/>
          <w:lang w:val="en-GB" w:eastAsia="en-US"/>
        </w:rPr>
        <w:t>MIB</w:t>
      </w:r>
      <w:r w:rsidRPr="003D5721">
        <w:rPr>
          <w:rFonts w:ascii="Times New Roman" w:eastAsia="Malgun Gothic" w:hAnsi="Times New Roman"/>
          <w:lang w:val="en-GB" w:eastAsia="en-US"/>
        </w:rPr>
        <w:t>;</w:t>
      </w:r>
    </w:p>
    <w:p w14:paraId="330BB4E9"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perform the actions as specified in clause 5.2.2.5;</w:t>
      </w:r>
    </w:p>
    <w:p w14:paraId="63281B12"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else:</w:t>
      </w:r>
    </w:p>
    <w:p w14:paraId="14A365DF"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perform the actions specified in clause 5.2.2.4.1.</w:t>
      </w:r>
    </w:p>
    <w:p w14:paraId="5B87D7CE"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 xml:space="preserve">if the UE is in RRC_CONNECTED with an active BWP with common search space configured by </w:t>
      </w:r>
      <w:r w:rsidRPr="003D5721">
        <w:rPr>
          <w:rFonts w:ascii="Times New Roman" w:eastAsia="Malgun Gothic" w:hAnsi="Times New Roman"/>
          <w:i/>
          <w:lang w:val="en-GB" w:eastAsia="en-US"/>
        </w:rPr>
        <w:t>searchSpaceSIB1</w:t>
      </w:r>
      <w:r w:rsidRPr="003D5721">
        <w:rPr>
          <w:rFonts w:ascii="Times New Roman" w:eastAsia="Malgun Gothic" w:hAnsi="Times New Roman"/>
          <w:lang w:val="en-GB" w:eastAsia="en-US"/>
        </w:rPr>
        <w:t xml:space="preserve"> and </w:t>
      </w:r>
      <w:proofErr w:type="spellStart"/>
      <w:r w:rsidRPr="003D5721">
        <w:rPr>
          <w:rFonts w:ascii="Times New Roman" w:eastAsia="Malgun Gothic" w:hAnsi="Times New Roman"/>
          <w:i/>
          <w:lang w:val="en-GB" w:eastAsia="en-US"/>
        </w:rPr>
        <w:t>pagingSearchSpace</w:t>
      </w:r>
      <w:proofErr w:type="spellEnd"/>
      <w:r w:rsidRPr="003D5721">
        <w:rPr>
          <w:rFonts w:ascii="Times New Roman" w:eastAsia="Malgun Gothic" w:hAnsi="Times New Roman"/>
          <w:lang w:val="en-GB" w:eastAsia="en-US"/>
        </w:rPr>
        <w:t xml:space="preserve"> and has received an indication about change of system information; or</w:t>
      </w:r>
    </w:p>
    <w:p w14:paraId="056ED1BB"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 xml:space="preserve">if the UE is in RRC_CONNECTED with an active BWP with common search space configured by </w:t>
      </w:r>
      <w:r w:rsidRPr="003D5721">
        <w:rPr>
          <w:rFonts w:ascii="Times New Roman" w:eastAsia="Malgun Gothic" w:hAnsi="Times New Roman"/>
          <w:i/>
          <w:lang w:val="en-GB" w:eastAsia="en-US"/>
        </w:rPr>
        <w:t>searchSpaceSIB1</w:t>
      </w:r>
      <w:r w:rsidRPr="003D5721">
        <w:rPr>
          <w:rFonts w:ascii="Times New Roman" w:eastAsia="Malgun Gothic" w:hAnsi="Times New Roman"/>
          <w:lang w:val="en-GB" w:eastAsia="en-US"/>
        </w:rPr>
        <w:t xml:space="preserve"> and the UE has not stored a valid version of a SIB </w:t>
      </w:r>
      <w:ins w:id="31" w:author="아기왈아닐/5G/6G표준Lab(SR)/Principal Engineer/삼성전자" w:date="2021-01-06T17:09:00Z">
        <w:r w:rsidRPr="003D5721">
          <w:rPr>
            <w:rFonts w:ascii="Times New Roman" w:eastAsia="Malgun Gothic" w:hAnsi="Times New Roman"/>
            <w:lang w:val="en-GB" w:eastAsia="en-US"/>
          </w:rPr>
          <w:t xml:space="preserve">or </w:t>
        </w:r>
        <w:proofErr w:type="spellStart"/>
        <w:r w:rsidRPr="003D5721">
          <w:rPr>
            <w:rFonts w:ascii="Times New Roman" w:eastAsia="Malgun Gothic" w:hAnsi="Times New Roman"/>
            <w:lang w:val="en-GB" w:eastAsia="en-US"/>
          </w:rPr>
          <w:t>posSIB</w:t>
        </w:r>
      </w:ins>
      <w:proofErr w:type="spellEnd"/>
      <w:r w:rsidRPr="003D5721">
        <w:rPr>
          <w:rFonts w:ascii="Times New Roman" w:eastAsia="Malgun Gothic" w:hAnsi="Times New Roman"/>
          <w:lang w:val="en-GB" w:eastAsia="en-US"/>
        </w:rPr>
        <w:t>, in accordance with sub-clause 5.2.2.2.1, of one or several required SIB(s)</w:t>
      </w:r>
      <w:del w:id="32" w:author="아기왈아닐/5G/6G표준Lab(SR)/Principal Engineer/삼성전자" w:date="2021-01-11T09:18:00Z">
        <w:r w:rsidRPr="003D5721">
          <w:rPr>
            <w:rFonts w:ascii="Times New Roman" w:eastAsia="Malgun Gothic" w:hAnsi="Times New Roman"/>
            <w:lang w:val="en-GB" w:eastAsia="en-US"/>
          </w:rPr>
          <w:delText>,</w:delText>
        </w:r>
      </w:del>
      <w:r w:rsidRPr="003D5721">
        <w:rPr>
          <w:rFonts w:ascii="Times New Roman" w:eastAsia="Malgun Gothic" w:hAnsi="Times New Roman"/>
          <w:lang w:val="en-GB" w:eastAsia="en-US"/>
        </w:rPr>
        <w:t xml:space="preserve"> in accordance with sub-clause 5.2.2.1 </w:t>
      </w:r>
      <w:ins w:id="33" w:author="아기왈아닐/5G/6G표준Lab(SR)/Principal Engineer/삼성전자" w:date="2021-01-11T09:17:00Z">
        <w:r w:rsidRPr="003D5721">
          <w:rPr>
            <w:rFonts w:ascii="Times New Roman" w:eastAsia="Malgun Gothic" w:hAnsi="Times New Roman"/>
            <w:lang w:val="en-GB" w:eastAsia="en-US"/>
          </w:rPr>
          <w:t xml:space="preserve">or </w:t>
        </w:r>
      </w:ins>
      <w:ins w:id="34" w:author="아기왈아닐/5G/6G표준Lab(SR)/Principal Engineer/삼성전자" w:date="2021-01-06T17:10:00Z">
        <w:r w:rsidRPr="003D5721">
          <w:rPr>
            <w:rFonts w:ascii="Times New Roman" w:eastAsia="Malgun Gothic" w:hAnsi="Times New Roman"/>
            <w:lang w:val="en-GB" w:eastAsia="en-US"/>
          </w:rPr>
          <w:t xml:space="preserve">of one or several </w:t>
        </w:r>
        <w:proofErr w:type="spellStart"/>
        <w:r w:rsidRPr="003D5721">
          <w:rPr>
            <w:rFonts w:ascii="Times New Roman" w:eastAsia="Malgun Gothic" w:hAnsi="Times New Roman"/>
            <w:lang w:val="en-GB" w:eastAsia="en-US"/>
          </w:rPr>
          <w:t>posSIB</w:t>
        </w:r>
        <w:proofErr w:type="spellEnd"/>
        <w:r w:rsidRPr="003D5721">
          <w:rPr>
            <w:rFonts w:ascii="Times New Roman" w:eastAsia="Malgun Gothic" w:hAnsi="Times New Roman"/>
            <w:lang w:val="en-GB" w:eastAsia="en-US"/>
          </w:rPr>
          <w:t>(s)</w:t>
        </w:r>
      </w:ins>
      <w:ins w:id="35" w:author="아기왈아닐/5G/6G표준Lab(SR)/Principal Engineer/삼성전자" w:date="2021-01-11T09:17:00Z">
        <w:r w:rsidRPr="003D5721">
          <w:rPr>
            <w:rFonts w:ascii="Times New Roman" w:eastAsia="Malgun Gothic" w:hAnsi="Times New Roman"/>
            <w:lang w:val="en-GB" w:eastAsia="en-US"/>
          </w:rPr>
          <w:t xml:space="preserve"> requested by upper layers</w:t>
        </w:r>
      </w:ins>
      <w:r w:rsidRPr="003D5721">
        <w:rPr>
          <w:rFonts w:ascii="Times New Roman" w:eastAsia="Malgun Gothic" w:hAnsi="Times New Roman"/>
          <w:lang w:val="en-GB" w:eastAsia="en-US"/>
        </w:rPr>
        <w:t>, and, UE has not acquired SIB1 in current modification period</w:t>
      </w:r>
      <w:del w:id="36" w:author="아기왈아닐/5G/6G표준Lab(SR)/Principal Engineer/삼성전자" w:date="2021-01-11T09:17:00Z">
        <w:r w:rsidRPr="003D5721">
          <w:rPr>
            <w:rFonts w:ascii="Times New Roman" w:eastAsia="Malgun Gothic" w:hAnsi="Times New Roman"/>
            <w:lang w:val="en-GB" w:eastAsia="en-US"/>
          </w:rPr>
          <w:delText xml:space="preserve"> or if requested by upper layers</w:delText>
        </w:r>
      </w:del>
      <w:r w:rsidRPr="003D5721">
        <w:rPr>
          <w:rFonts w:ascii="Times New Roman" w:eastAsia="Malgun Gothic" w:hAnsi="Times New Roman"/>
          <w:lang w:val="en-GB" w:eastAsia="en-US"/>
        </w:rPr>
        <w:t>; or</w:t>
      </w:r>
    </w:p>
    <w:p w14:paraId="0770A8E3"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1&gt;</w:t>
      </w:r>
      <w:r w:rsidRPr="003D5721">
        <w:rPr>
          <w:rFonts w:ascii="Times New Roman" w:eastAsia="Malgun Gothic" w:hAnsi="Times New Roman"/>
          <w:lang w:val="en-GB" w:eastAsia="en-US"/>
        </w:rPr>
        <w:tab/>
        <w:t>if the UE is in RRC_IDLE or in RRC_INACTIVE; or</w:t>
      </w:r>
    </w:p>
    <w:p w14:paraId="080BB78D" w14:textId="77777777" w:rsidR="003D5721" w:rsidRPr="003D5721" w:rsidRDefault="003D5721" w:rsidP="003D5721">
      <w:pPr>
        <w:overflowPunct/>
        <w:autoSpaceDE/>
        <w:autoSpaceDN/>
        <w:adjustRightInd/>
        <w:spacing w:after="180"/>
        <w:ind w:left="56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lastRenderedPageBreak/>
        <w:t>1&gt;</w:t>
      </w:r>
      <w:r w:rsidRPr="003D5721">
        <w:rPr>
          <w:rFonts w:ascii="Times New Roman" w:eastAsia="Malgun Gothic" w:hAnsi="Times New Roman"/>
          <w:lang w:val="en-GB" w:eastAsia="en-US"/>
        </w:rPr>
        <w:tab/>
        <w:t>if the UE is in RRC_CONNECTED while T311 is running:</w:t>
      </w:r>
    </w:p>
    <w:p w14:paraId="448D60B5"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if </w:t>
      </w:r>
      <w:proofErr w:type="spellStart"/>
      <w:r w:rsidRPr="003D5721">
        <w:rPr>
          <w:rFonts w:ascii="Times New Roman" w:eastAsia="Malgun Gothic" w:hAnsi="Times New Roman"/>
          <w:i/>
          <w:lang w:val="en-GB" w:eastAsia="en-US"/>
        </w:rPr>
        <w:t>ssb-SubcarrierOffset</w:t>
      </w:r>
      <w:proofErr w:type="spellEnd"/>
      <w:r w:rsidRPr="003D5721">
        <w:rPr>
          <w:rFonts w:ascii="Times New Roman" w:eastAsia="Malgun Gothic" w:hAnsi="Times New Roman"/>
          <w:lang w:val="en-GB" w:eastAsia="en-US"/>
        </w:rPr>
        <w:t xml:space="preserve"> indicates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xml:space="preserve"> is transmitted in the cell (TS 38.213 [13]) and if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xml:space="preserve"> acquisition is required for the UE:</w:t>
      </w:r>
    </w:p>
    <w:p w14:paraId="7EC3DA57"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 xml:space="preserve">acquire the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xml:space="preserve"> which is scheduled as specified in TS 38.213 [13];</w:t>
      </w:r>
    </w:p>
    <w:p w14:paraId="3A9C2C99"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 xml:space="preserve">if the UE is unable to acquire the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w:t>
      </w:r>
    </w:p>
    <w:p w14:paraId="1467C021"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perform the actions as specified in clause 5.2.2.5;</w:t>
      </w:r>
    </w:p>
    <w:p w14:paraId="6B425D98"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else:</w:t>
      </w:r>
    </w:p>
    <w:p w14:paraId="6C0D857B" w14:textId="77777777" w:rsidR="003D5721" w:rsidRPr="003D5721" w:rsidRDefault="003D5721" w:rsidP="003D5721">
      <w:pPr>
        <w:overflowPunct/>
        <w:autoSpaceDE/>
        <w:autoSpaceDN/>
        <w:adjustRightInd/>
        <w:spacing w:after="180"/>
        <w:ind w:left="1418"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4&gt;</w:t>
      </w:r>
      <w:r w:rsidRPr="003D5721">
        <w:rPr>
          <w:rFonts w:ascii="Times New Roman" w:eastAsia="Malgun Gothic" w:hAnsi="Times New Roman"/>
          <w:lang w:val="en-GB" w:eastAsia="en-US"/>
        </w:rPr>
        <w:tab/>
        <w:t xml:space="preserve">upon acquiring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perform the actions specified in clause 5.2.2.4.2.</w:t>
      </w:r>
    </w:p>
    <w:p w14:paraId="5DC6A3DC" w14:textId="77777777" w:rsidR="003D5721" w:rsidRPr="003D5721" w:rsidRDefault="003D5721" w:rsidP="003D5721">
      <w:pPr>
        <w:overflowPunct/>
        <w:autoSpaceDE/>
        <w:autoSpaceDN/>
        <w:adjustRightInd/>
        <w:spacing w:after="180"/>
        <w:ind w:left="851"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2&gt;</w:t>
      </w:r>
      <w:r w:rsidRPr="003D5721">
        <w:rPr>
          <w:rFonts w:ascii="Times New Roman" w:eastAsia="Malgun Gothic" w:hAnsi="Times New Roman"/>
          <w:lang w:val="en-GB" w:eastAsia="en-US"/>
        </w:rPr>
        <w:tab/>
        <w:t xml:space="preserve">else if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xml:space="preserve"> acquisition is required for the UE and </w:t>
      </w:r>
      <w:proofErr w:type="spellStart"/>
      <w:r w:rsidRPr="003D5721">
        <w:rPr>
          <w:rFonts w:ascii="Times New Roman" w:eastAsia="Malgun Gothic" w:hAnsi="Times New Roman"/>
          <w:i/>
          <w:lang w:val="en-GB" w:eastAsia="en-US"/>
        </w:rPr>
        <w:t>ssb-SubcarrierOffset</w:t>
      </w:r>
      <w:proofErr w:type="spellEnd"/>
      <w:r w:rsidRPr="003D5721">
        <w:rPr>
          <w:rFonts w:ascii="Times New Roman" w:eastAsia="Malgun Gothic" w:hAnsi="Times New Roman"/>
          <w:lang w:val="en-GB" w:eastAsia="en-US"/>
        </w:rPr>
        <w:t xml:space="preserve"> indicates that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xml:space="preserve"> is not scheduled in the cell:</w:t>
      </w:r>
    </w:p>
    <w:p w14:paraId="28892995" w14:textId="77777777" w:rsidR="003D5721" w:rsidRPr="003D5721" w:rsidRDefault="003D5721" w:rsidP="003D5721">
      <w:pPr>
        <w:overflowPunct/>
        <w:autoSpaceDE/>
        <w:autoSpaceDN/>
        <w:adjustRightInd/>
        <w:spacing w:after="180"/>
        <w:ind w:left="1135" w:hanging="284"/>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3&gt;</w:t>
      </w:r>
      <w:r w:rsidRPr="003D5721">
        <w:rPr>
          <w:rFonts w:ascii="Times New Roman" w:eastAsia="Malgun Gothic" w:hAnsi="Times New Roman"/>
          <w:lang w:val="en-GB" w:eastAsia="en-US"/>
        </w:rPr>
        <w:tab/>
        <w:t>perform the actions as specified in clause 5.2.2.5.</w:t>
      </w:r>
    </w:p>
    <w:p w14:paraId="310CF9DE" w14:textId="77777777" w:rsidR="003D5721" w:rsidRPr="003D5721" w:rsidRDefault="003D5721" w:rsidP="003D5721">
      <w:pPr>
        <w:overflowPunct/>
        <w:autoSpaceDE/>
        <w:autoSpaceDN/>
        <w:adjustRightInd/>
        <w:spacing w:after="180"/>
        <w:jc w:val="left"/>
        <w:textAlignment w:val="auto"/>
        <w:rPr>
          <w:rFonts w:ascii="Times New Roman" w:eastAsia="Malgun Gothic" w:hAnsi="Times New Roman"/>
          <w:lang w:val="en-GB" w:eastAsia="en-US"/>
        </w:rPr>
      </w:pPr>
      <w:r w:rsidRPr="003D5721">
        <w:rPr>
          <w:rFonts w:ascii="Times New Roman" w:eastAsia="Malgun Gothic" w:hAnsi="Times New Roman"/>
          <w:lang w:val="en-GB" w:eastAsia="en-US"/>
        </w:rPr>
        <w:t>NOTE:</w:t>
      </w:r>
      <w:r w:rsidRPr="003D5721">
        <w:rPr>
          <w:rFonts w:ascii="Times New Roman" w:eastAsia="Malgun Gothic" w:hAnsi="Times New Roman"/>
          <w:lang w:val="en-GB" w:eastAsia="en-US"/>
        </w:rPr>
        <w:tab/>
        <w:t xml:space="preserve">The UE in RRC_CONNECTED is only required to acquire broadcasted </w:t>
      </w:r>
      <w:r w:rsidRPr="003D5721">
        <w:rPr>
          <w:rFonts w:ascii="Times New Roman" w:eastAsia="Malgun Gothic" w:hAnsi="Times New Roman"/>
          <w:i/>
          <w:lang w:val="en-GB" w:eastAsia="en-US"/>
        </w:rPr>
        <w:t>SIB1</w:t>
      </w:r>
      <w:r w:rsidRPr="003D5721">
        <w:rPr>
          <w:rFonts w:ascii="Times New Roman" w:eastAsia="Malgun Gothic" w:hAnsi="Times New Roman"/>
          <w:lang w:val="en-GB" w:eastAsia="en-US"/>
        </w:rPr>
        <w:t xml:space="preserve"> if the UE can acquire it without disrupting unicast data reception, i.e. the broadcast and unicast beams are quasi co-located.</w:t>
      </w:r>
    </w:p>
    <w:p w14:paraId="4AE65BFD" w14:textId="77777777" w:rsidR="003D5721" w:rsidRDefault="003D5721" w:rsidP="00AD2B5F">
      <w:pPr>
        <w:rPr>
          <w:lang w:val="en-GB"/>
        </w:rPr>
      </w:pPr>
    </w:p>
    <w:p w14:paraId="14603EC9" w14:textId="6CFA9AC9" w:rsidR="00F13225" w:rsidRPr="00AD2B5F" w:rsidRDefault="00F13225" w:rsidP="00AD2B5F">
      <w:pPr>
        <w:rPr>
          <w:lang w:val="en-GB"/>
        </w:rPr>
      </w:pPr>
      <w:r>
        <w:rPr>
          <w:lang w:val="en-GB"/>
        </w:rPr>
        <w:t>===========================END OF CHANGE=========================================</w:t>
      </w:r>
    </w:p>
    <w:p w14:paraId="1840A763" w14:textId="77777777" w:rsidR="00BC1BF4" w:rsidRDefault="00BC1BF4" w:rsidP="00AD2B5F">
      <w:pPr>
        <w:pStyle w:val="B2"/>
        <w:ind w:left="0" w:firstLine="0"/>
        <w:jc w:val="both"/>
        <w:rPr>
          <w:rFonts w:cs="Arial"/>
        </w:rPr>
      </w:pPr>
    </w:p>
    <w:p w14:paraId="665D2FED" w14:textId="77777777" w:rsidR="00AD2B5F" w:rsidRDefault="00AD2B5F" w:rsidP="00AD2B5F">
      <w:pPr>
        <w:pStyle w:val="B2"/>
        <w:ind w:left="0" w:firstLine="0"/>
        <w:jc w:val="both"/>
        <w:rPr>
          <w:rFonts w:cs="Arial"/>
        </w:rPr>
      </w:pPr>
      <w:r>
        <w:rPr>
          <w:rFonts w:cs="Arial"/>
        </w:rPr>
        <w:t xml:space="preserve">Below procedure (section 5.2.2.4.2) is applied to both SIB and </w:t>
      </w:r>
      <w:proofErr w:type="spellStart"/>
      <w:r>
        <w:rPr>
          <w:rFonts w:cs="Arial"/>
        </w:rPr>
        <w:t>posSIB</w:t>
      </w:r>
      <w:proofErr w:type="spellEnd"/>
      <w:r>
        <w:rPr>
          <w:rFonts w:cs="Arial"/>
        </w:rPr>
        <w:t xml:space="preserve">. According to it required </w:t>
      </w:r>
      <w:proofErr w:type="spellStart"/>
      <w:r>
        <w:rPr>
          <w:rFonts w:cs="Arial"/>
        </w:rPr>
        <w:t>posSIB</w:t>
      </w:r>
      <w:proofErr w:type="spellEnd"/>
      <w:r>
        <w:rPr>
          <w:rFonts w:cs="Arial"/>
        </w:rPr>
        <w:t xml:space="preserve"> is as per</w:t>
      </w:r>
      <w:r>
        <w:t xml:space="preserve"> </w:t>
      </w:r>
      <w:r>
        <w:rPr>
          <w:rFonts w:cs="Arial"/>
        </w:rPr>
        <w:t xml:space="preserve">sub-clause 5.2.2.1. However, SIBs required for operating in a cell are defined in section 5.2.2.1 and </w:t>
      </w:r>
      <w:proofErr w:type="spellStart"/>
      <w:r>
        <w:rPr>
          <w:rFonts w:cs="Arial"/>
        </w:rPr>
        <w:t>posSIBs</w:t>
      </w:r>
      <w:proofErr w:type="spellEnd"/>
      <w:r>
        <w:rPr>
          <w:rFonts w:cs="Arial"/>
        </w:rPr>
        <w:t xml:space="preserve"> are requested by upper layers.</w:t>
      </w:r>
    </w:p>
    <w:tbl>
      <w:tblPr>
        <w:tblStyle w:val="af9"/>
        <w:tblW w:w="0" w:type="auto"/>
        <w:tblLook w:val="04A0" w:firstRow="1" w:lastRow="0" w:firstColumn="1" w:lastColumn="0" w:noHBand="0" w:noVBand="1"/>
      </w:tblPr>
      <w:tblGrid>
        <w:gridCol w:w="9629"/>
      </w:tblGrid>
      <w:tr w:rsidR="00BC1BF4" w14:paraId="275F124B" w14:textId="77777777" w:rsidTr="00BC1BF4">
        <w:tc>
          <w:tcPr>
            <w:tcW w:w="9629" w:type="dxa"/>
          </w:tcPr>
          <w:p w14:paraId="18250E6B" w14:textId="7C5DD807" w:rsidR="00BC1BF4" w:rsidRPr="00BC1BF4" w:rsidRDefault="00BC1BF4" w:rsidP="00BC1BF4">
            <w:pPr>
              <w:overflowPunct/>
              <w:autoSpaceDE/>
              <w:autoSpaceDN/>
              <w:adjustRightInd/>
              <w:spacing w:after="180"/>
              <w:ind w:left="568" w:hanging="284"/>
              <w:jc w:val="left"/>
              <w:textAlignment w:val="auto"/>
              <w:rPr>
                <w:rFonts w:ascii="Times New Roman" w:eastAsia="Malgun Gothic" w:hAnsi="Times New Roman"/>
                <w:lang w:val="en-GB" w:eastAsia="en-US"/>
              </w:rPr>
            </w:pPr>
            <w:r w:rsidRPr="00BC1BF4">
              <w:rPr>
                <w:rFonts w:ascii="Times New Roman" w:eastAsia="Malgun Gothic" w:hAnsi="Times New Roman"/>
                <w:lang w:val="en-GB" w:eastAsia="en-US"/>
              </w:rPr>
              <w:t>1&gt;</w:t>
            </w:r>
            <w:r w:rsidRPr="00BC1BF4">
              <w:rPr>
                <w:rFonts w:ascii="Times New Roman" w:eastAsia="Malgun Gothic" w:hAnsi="Times New Roman"/>
                <w:lang w:val="en-GB" w:eastAsia="en-US"/>
              </w:rPr>
              <w:tab/>
              <w:t>if in RRC_CONNECTED while T311 is not running:</w:t>
            </w:r>
          </w:p>
          <w:p w14:paraId="38DA91A0" w14:textId="77777777" w:rsidR="00BC1BF4" w:rsidRDefault="00BC1BF4" w:rsidP="00BC1BF4">
            <w:pPr>
              <w:overflowPunct/>
              <w:autoSpaceDE/>
              <w:autoSpaceDN/>
              <w:adjustRightInd/>
              <w:spacing w:after="180"/>
              <w:ind w:left="851" w:hanging="284"/>
              <w:jc w:val="left"/>
              <w:textAlignment w:val="auto"/>
              <w:rPr>
                <w:rFonts w:ascii="Times New Roman" w:eastAsia="Malgun Gothic" w:hAnsi="Times New Roman"/>
                <w:lang w:val="en-GB" w:eastAsia="en-US"/>
              </w:rPr>
            </w:pPr>
            <w:r w:rsidRPr="00BC1BF4">
              <w:rPr>
                <w:rFonts w:ascii="Times New Roman" w:eastAsia="Malgun Gothic" w:hAnsi="Times New Roman"/>
                <w:lang w:val="en-GB" w:eastAsia="en-US"/>
              </w:rPr>
              <w:t>2&gt;</w:t>
            </w:r>
            <w:r w:rsidRPr="00BC1BF4">
              <w:rPr>
                <w:rFonts w:ascii="Times New Roman" w:eastAsia="Malgun Gothic" w:hAnsi="Times New Roman"/>
                <w:lang w:val="en-GB" w:eastAsia="en-US"/>
              </w:rPr>
              <w:tab/>
              <w:t xml:space="preserve">if the UE has a stored valid version of a SIB or </w:t>
            </w:r>
            <w:proofErr w:type="spellStart"/>
            <w:r w:rsidRPr="00BC1BF4">
              <w:rPr>
                <w:rFonts w:ascii="Times New Roman" w:eastAsia="Malgun Gothic" w:hAnsi="Times New Roman"/>
                <w:highlight w:val="green"/>
                <w:lang w:val="en-GB" w:eastAsia="en-US"/>
              </w:rPr>
              <w:t>posSIB</w:t>
            </w:r>
            <w:proofErr w:type="spellEnd"/>
            <w:r w:rsidRPr="00BC1BF4">
              <w:rPr>
                <w:rFonts w:ascii="Times New Roman" w:eastAsia="Malgun Gothic" w:hAnsi="Times New Roman"/>
                <w:lang w:val="en-GB" w:eastAsia="en-US"/>
              </w:rPr>
              <w:t xml:space="preserve">, in accordance with sub-clause 5.2.2.2.1, that the </w:t>
            </w:r>
            <w:r w:rsidRPr="00BC1BF4">
              <w:rPr>
                <w:rFonts w:ascii="Times New Roman" w:eastAsia="Malgun Gothic" w:hAnsi="Times New Roman"/>
                <w:highlight w:val="yellow"/>
                <w:lang w:val="en-GB" w:eastAsia="en-US"/>
              </w:rPr>
              <w:t xml:space="preserve">UE </w:t>
            </w:r>
            <w:r w:rsidRPr="00BC1BF4">
              <w:rPr>
                <w:rFonts w:ascii="Times New Roman" w:eastAsia="MS Mincho" w:hAnsi="Times New Roman"/>
                <w:highlight w:val="yellow"/>
                <w:lang w:val="en-GB" w:eastAsia="en-US"/>
              </w:rPr>
              <w:t>requires to operate within the cell</w:t>
            </w:r>
            <w:r w:rsidRPr="00BC1BF4">
              <w:rPr>
                <w:rFonts w:ascii="Times New Roman" w:eastAsia="Malgun Gothic" w:hAnsi="Times New Roman"/>
                <w:highlight w:val="yellow"/>
                <w:lang w:val="en-GB" w:eastAsia="en-US"/>
              </w:rPr>
              <w:t xml:space="preserve"> in accordance with sub-clause 5.2.2.1</w:t>
            </w:r>
            <w:r w:rsidRPr="00BC1BF4">
              <w:rPr>
                <w:rFonts w:ascii="Times New Roman" w:eastAsia="Malgun Gothic" w:hAnsi="Times New Roman"/>
                <w:lang w:val="en-GB" w:eastAsia="en-US"/>
              </w:rPr>
              <w:t>:</w:t>
            </w:r>
          </w:p>
          <w:p w14:paraId="3D4BFE14" w14:textId="34118323" w:rsidR="00BC1BF4" w:rsidRPr="00BC1BF4" w:rsidRDefault="00BC1BF4" w:rsidP="00BC1BF4">
            <w:pPr>
              <w:overflowPunct/>
              <w:autoSpaceDE/>
              <w:autoSpaceDN/>
              <w:adjustRightInd/>
              <w:spacing w:after="180"/>
              <w:ind w:leftChars="383" w:left="1050" w:hanging="284"/>
              <w:jc w:val="left"/>
              <w:textAlignment w:val="auto"/>
              <w:rPr>
                <w:rFonts w:ascii="Times New Roman" w:eastAsia="Malgun Gothic" w:hAnsi="Times New Roman"/>
                <w:lang w:val="en-GB" w:eastAsia="en-US"/>
              </w:rPr>
            </w:pPr>
            <w:r w:rsidRPr="00BC1BF4">
              <w:rPr>
                <w:rFonts w:ascii="Times New Roman" w:hAnsi="Times New Roman"/>
              </w:rPr>
              <w:t>3&gt;</w:t>
            </w:r>
            <w:r w:rsidRPr="00BC1BF4">
              <w:rPr>
                <w:rFonts w:ascii="Times New Roman" w:hAnsi="Times New Roman"/>
              </w:rPr>
              <w:tab/>
              <w:t xml:space="preserve">use the stored version of the required SIB or </w:t>
            </w:r>
            <w:proofErr w:type="spellStart"/>
            <w:r w:rsidRPr="00BC1BF4">
              <w:rPr>
                <w:rFonts w:ascii="Times New Roman" w:hAnsi="Times New Roman"/>
              </w:rPr>
              <w:t>posSIB</w:t>
            </w:r>
            <w:proofErr w:type="spellEnd"/>
            <w:r w:rsidRPr="00BC1BF4">
              <w:rPr>
                <w:rFonts w:ascii="Times New Roman" w:hAnsi="Times New Roman"/>
              </w:rPr>
              <w:t>;</w:t>
            </w:r>
          </w:p>
        </w:tc>
      </w:tr>
    </w:tbl>
    <w:p w14:paraId="036237BE" w14:textId="77777777" w:rsidR="00BC1BF4" w:rsidRDefault="00BC1BF4" w:rsidP="00AD2B5F">
      <w:pPr>
        <w:pStyle w:val="B2"/>
        <w:ind w:left="0" w:firstLine="0"/>
        <w:jc w:val="both"/>
        <w:rPr>
          <w:rFonts w:cs="Arial"/>
        </w:rPr>
      </w:pPr>
    </w:p>
    <w:p w14:paraId="601B1353" w14:textId="6F8F8AED" w:rsidR="00F422B1" w:rsidRPr="00EC1776" w:rsidRDefault="005B6637" w:rsidP="00F422B1">
      <w:pPr>
        <w:pStyle w:val="CRCoverPage"/>
        <w:spacing w:after="0"/>
        <w:rPr>
          <w:rFonts w:eastAsiaTheme="minorEastAsia" w:cs="Arial"/>
          <w:b/>
          <w:i/>
        </w:rPr>
      </w:pPr>
      <w:r w:rsidRPr="00EC1776">
        <w:rPr>
          <w:rFonts w:hint="eastAsia"/>
          <w:b/>
          <w:i/>
        </w:rPr>
        <w:t>P</w:t>
      </w:r>
      <w:r w:rsidRPr="00EC1776">
        <w:rPr>
          <w:b/>
          <w:i/>
        </w:rPr>
        <w:t>roposal2:</w:t>
      </w:r>
      <w:r w:rsidR="00F422B1" w:rsidRPr="00EC1776">
        <w:rPr>
          <w:b/>
          <w:i/>
        </w:rPr>
        <w:t xml:space="preserve"> </w:t>
      </w:r>
      <w:r w:rsidR="00F422B1" w:rsidRPr="00EC1776">
        <w:rPr>
          <w:rFonts w:eastAsia="Malgun Gothic"/>
          <w:b/>
          <w:i/>
          <w:noProof/>
          <w:lang w:eastAsia="ko-KR"/>
        </w:rPr>
        <w:t xml:space="preserve">Updated the text in section </w:t>
      </w:r>
      <w:r w:rsidR="00F422B1" w:rsidRPr="00EC1776">
        <w:rPr>
          <w:b/>
          <w:i/>
        </w:rPr>
        <w:t xml:space="preserve">5.2.2.4.2 to reflect that the required </w:t>
      </w:r>
      <w:proofErr w:type="spellStart"/>
      <w:r w:rsidR="00F422B1" w:rsidRPr="00EC1776">
        <w:rPr>
          <w:rFonts w:cs="Arial"/>
          <w:b/>
          <w:i/>
        </w:rPr>
        <w:t>posSIBs</w:t>
      </w:r>
      <w:proofErr w:type="spellEnd"/>
      <w:r w:rsidR="00F422B1" w:rsidRPr="00EC1776">
        <w:rPr>
          <w:rFonts w:cs="Arial"/>
          <w:b/>
          <w:i/>
        </w:rPr>
        <w:t xml:space="preserve"> are requested by upper layers</w:t>
      </w:r>
      <w:r w:rsidR="00EC1776">
        <w:rPr>
          <w:rFonts w:cs="Arial"/>
          <w:b/>
          <w:i/>
        </w:rPr>
        <w:t>.</w:t>
      </w:r>
      <w:r w:rsidR="00EC1776" w:rsidRPr="00EC1776">
        <w:t xml:space="preserve"> </w:t>
      </w:r>
      <w:r w:rsidR="00EC1776">
        <w:rPr>
          <w:i/>
        </w:rPr>
        <w:t>[</w:t>
      </w:r>
      <w:r w:rsidR="00EC1776" w:rsidRPr="00EC1776">
        <w:rPr>
          <w:rFonts w:cs="Arial"/>
          <w:b/>
          <w:i/>
        </w:rPr>
        <w:t>R2-2100151</w:t>
      </w:r>
      <w:r w:rsidR="00EC1776">
        <w:rPr>
          <w:rFonts w:cs="Arial"/>
          <w:b/>
          <w:i/>
        </w:rPr>
        <w:t>]</w:t>
      </w:r>
    </w:p>
    <w:p w14:paraId="486CEF75" w14:textId="3407ACA7" w:rsidR="007547F3" w:rsidRPr="005F69F1" w:rsidRDefault="00E469A5" w:rsidP="0036088C">
      <w:pPr>
        <w:rPr>
          <w:lang w:val="en-GB"/>
        </w:rPr>
      </w:pPr>
      <w:r>
        <w:rPr>
          <w:rFonts w:hint="eastAsia"/>
          <w:lang w:val="en-GB"/>
        </w:rPr>
        <w:t>B</w:t>
      </w:r>
      <w:r>
        <w:rPr>
          <w:lang w:val="en-GB"/>
        </w:rPr>
        <w:t>ased on the above discussion, the following correction has been proposed</w:t>
      </w:r>
      <w:r w:rsidR="005F69F1">
        <w:rPr>
          <w:lang w:val="en-GB"/>
        </w:rPr>
        <w:t xml:space="preserve"> </w:t>
      </w:r>
    </w:p>
    <w:p w14:paraId="56C86012" w14:textId="77777777" w:rsidR="003D5721" w:rsidRDefault="003D5721" w:rsidP="003D5721">
      <w:pPr>
        <w:rPr>
          <w:lang w:val="en-GB"/>
        </w:rPr>
      </w:pPr>
      <w:r>
        <w:rPr>
          <w:lang w:val="en-GB"/>
        </w:rPr>
        <w:t>===========================CHANGE BEGIN==========================================</w:t>
      </w:r>
    </w:p>
    <w:p w14:paraId="601A6A34" w14:textId="77777777" w:rsidR="003D5721" w:rsidRDefault="003D5721" w:rsidP="003D5721">
      <w:pPr>
        <w:rPr>
          <w:lang w:val="en-GB"/>
        </w:rPr>
      </w:pPr>
    </w:p>
    <w:p w14:paraId="0B84E171" w14:textId="77777777" w:rsidR="003B5F5D" w:rsidRPr="003B5F5D" w:rsidRDefault="003B5F5D" w:rsidP="003B5F5D">
      <w:pPr>
        <w:keepNext/>
        <w:keepLines/>
        <w:overflowPunct/>
        <w:autoSpaceDE/>
        <w:autoSpaceDN/>
        <w:adjustRightInd/>
        <w:spacing w:before="120" w:after="180"/>
        <w:jc w:val="left"/>
        <w:textAlignment w:val="auto"/>
        <w:outlineLvl w:val="4"/>
        <w:rPr>
          <w:rFonts w:eastAsia="MS Mincho"/>
          <w:sz w:val="22"/>
          <w:lang w:val="en-GB" w:eastAsia="en-US"/>
        </w:rPr>
      </w:pPr>
      <w:r w:rsidRPr="003B5F5D">
        <w:rPr>
          <w:rFonts w:eastAsia="MS Mincho"/>
          <w:sz w:val="22"/>
          <w:lang w:val="en-GB" w:eastAsia="en-US"/>
        </w:rPr>
        <w:t>5.2.2.4.2</w:t>
      </w:r>
      <w:r w:rsidRPr="003B5F5D">
        <w:rPr>
          <w:rFonts w:eastAsia="MS Mincho"/>
          <w:sz w:val="22"/>
          <w:lang w:val="en-GB" w:eastAsia="en-US"/>
        </w:rPr>
        <w:tab/>
        <w:t xml:space="preserve">Actions upon reception of the </w:t>
      </w:r>
      <w:r w:rsidRPr="003B5F5D">
        <w:rPr>
          <w:rFonts w:eastAsia="MS Mincho"/>
          <w:i/>
          <w:sz w:val="22"/>
          <w:lang w:val="en-GB" w:eastAsia="en-US"/>
        </w:rPr>
        <w:t>SIB1</w:t>
      </w:r>
    </w:p>
    <w:p w14:paraId="03C97350" w14:textId="77777777" w:rsidR="003B5F5D" w:rsidRPr="003B5F5D" w:rsidRDefault="003B5F5D" w:rsidP="003B5F5D">
      <w:pPr>
        <w:overflowPunct/>
        <w:autoSpaceDE/>
        <w:autoSpaceDN/>
        <w:adjustRightInd/>
        <w:spacing w:after="180"/>
        <w:jc w:val="left"/>
        <w:textAlignment w:val="auto"/>
        <w:rPr>
          <w:rFonts w:ascii="Times New Roman" w:eastAsia="MS Mincho" w:hAnsi="Times New Roman"/>
          <w:lang w:val="en-GB" w:eastAsia="en-US"/>
        </w:rPr>
      </w:pPr>
      <w:r w:rsidRPr="003B5F5D">
        <w:rPr>
          <w:rFonts w:ascii="Times New Roman" w:eastAsia="Malgun Gothic" w:hAnsi="Times New Roman"/>
          <w:lang w:val="en-GB" w:eastAsia="en-US"/>
        </w:rPr>
        <w:t xml:space="preserve">Upon receiving the </w:t>
      </w:r>
      <w:r w:rsidRPr="003B5F5D">
        <w:rPr>
          <w:rFonts w:ascii="Times New Roman" w:eastAsia="Malgun Gothic" w:hAnsi="Times New Roman"/>
          <w:i/>
          <w:lang w:val="en-GB" w:eastAsia="en-US"/>
        </w:rPr>
        <w:t>SIB1</w:t>
      </w:r>
      <w:r w:rsidRPr="003B5F5D">
        <w:rPr>
          <w:rFonts w:ascii="Times New Roman" w:eastAsia="Malgun Gothic" w:hAnsi="Times New Roman"/>
          <w:lang w:val="en-GB" w:eastAsia="en-US"/>
        </w:rPr>
        <w:t xml:space="preserve"> the UE shall:</w:t>
      </w:r>
    </w:p>
    <w:p w14:paraId="62596D92" w14:textId="77777777" w:rsidR="003B5F5D" w:rsidRPr="003B5F5D" w:rsidRDefault="003B5F5D" w:rsidP="003B5F5D">
      <w:pPr>
        <w:overflowPunct/>
        <w:autoSpaceDE/>
        <w:autoSpaceDN/>
        <w:adjustRightInd/>
        <w:spacing w:after="180"/>
        <w:ind w:left="568"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1&gt;</w:t>
      </w:r>
      <w:r w:rsidRPr="003B5F5D">
        <w:rPr>
          <w:rFonts w:ascii="Times New Roman" w:eastAsia="Malgun Gothic" w:hAnsi="Times New Roman"/>
          <w:lang w:val="en-GB" w:eastAsia="en-US"/>
        </w:rPr>
        <w:tab/>
        <w:t xml:space="preserve">store the acquired </w:t>
      </w:r>
      <w:r w:rsidRPr="003B5F5D">
        <w:rPr>
          <w:rFonts w:ascii="Times New Roman" w:eastAsia="Malgun Gothic" w:hAnsi="Times New Roman"/>
          <w:i/>
          <w:lang w:val="en-GB" w:eastAsia="en-US"/>
        </w:rPr>
        <w:t>SIB1</w:t>
      </w:r>
      <w:r w:rsidRPr="003B5F5D">
        <w:rPr>
          <w:rFonts w:ascii="Times New Roman" w:eastAsia="Malgun Gothic" w:hAnsi="Times New Roman"/>
          <w:lang w:val="en-GB" w:eastAsia="en-US"/>
        </w:rPr>
        <w:t>;</w:t>
      </w:r>
    </w:p>
    <w:p w14:paraId="1BCD6C02" w14:textId="77777777" w:rsidR="003B5F5D" w:rsidRPr="003B5F5D" w:rsidRDefault="003B5F5D" w:rsidP="003B5F5D">
      <w:pPr>
        <w:overflowPunct/>
        <w:autoSpaceDE/>
        <w:autoSpaceDN/>
        <w:adjustRightInd/>
        <w:spacing w:after="180"/>
        <w:ind w:left="568"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1&gt;</w:t>
      </w:r>
      <w:r w:rsidRPr="003B5F5D">
        <w:rPr>
          <w:rFonts w:ascii="Times New Roman" w:eastAsia="Malgun Gothic" w:hAnsi="Times New Roman"/>
          <w:lang w:val="en-GB" w:eastAsia="en-US"/>
        </w:rPr>
        <w:tab/>
        <w:t xml:space="preserve">if the </w:t>
      </w:r>
      <w:proofErr w:type="spellStart"/>
      <w:r w:rsidRPr="003B5F5D">
        <w:rPr>
          <w:rFonts w:ascii="Times New Roman" w:eastAsia="Malgun Gothic" w:hAnsi="Times New Roman"/>
          <w:i/>
          <w:lang w:val="en-GB" w:eastAsia="en-US"/>
        </w:rPr>
        <w:t>cellAccessRelatedInfo</w:t>
      </w:r>
      <w:proofErr w:type="spellEnd"/>
      <w:r w:rsidRPr="003B5F5D">
        <w:rPr>
          <w:rFonts w:ascii="Times New Roman" w:eastAsia="Malgun Gothic" w:hAnsi="Times New Roman"/>
          <w:lang w:val="en-GB" w:eastAsia="en-US"/>
        </w:rPr>
        <w:t xml:space="preserve"> contains an entry of a selected SNPN or PLMN and in case of PLMN the UE is either allowed or instructed to access the PLMN via a cell for which at least one CAG ID is broadcast:</w:t>
      </w:r>
    </w:p>
    <w:p w14:paraId="32B546C5"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in the remainder of the procedures use </w:t>
      </w:r>
      <w:proofErr w:type="spellStart"/>
      <w:r w:rsidRPr="003B5F5D">
        <w:rPr>
          <w:rFonts w:ascii="Times New Roman" w:eastAsia="Malgun Gothic" w:hAnsi="Times New Roman"/>
          <w:i/>
          <w:iCs/>
          <w:lang w:val="en-GB" w:eastAsia="en-US"/>
        </w:rPr>
        <w:t>npn-IdentityList</w:t>
      </w:r>
      <w:proofErr w:type="spellEnd"/>
      <w:r w:rsidRPr="003B5F5D">
        <w:rPr>
          <w:rFonts w:ascii="Times New Roman" w:eastAsia="Malgun Gothic" w:hAnsi="Times New Roman"/>
          <w:i/>
          <w:iCs/>
          <w:lang w:val="en-GB" w:eastAsia="en-US"/>
        </w:rPr>
        <w:t xml:space="preserve">, </w:t>
      </w:r>
      <w:proofErr w:type="spellStart"/>
      <w:r w:rsidRPr="003B5F5D">
        <w:rPr>
          <w:rFonts w:ascii="Times New Roman" w:eastAsia="Malgun Gothic" w:hAnsi="Times New Roman"/>
          <w:i/>
          <w:iCs/>
          <w:lang w:val="en-GB" w:eastAsia="en-US"/>
        </w:rPr>
        <w:t>trackingAreaCode</w:t>
      </w:r>
      <w:proofErr w:type="spellEnd"/>
      <w:r w:rsidRPr="003B5F5D">
        <w:rPr>
          <w:rFonts w:ascii="Times New Roman" w:eastAsia="Malgun Gothic" w:hAnsi="Times New Roman"/>
          <w:i/>
          <w:lang w:val="en-GB" w:eastAsia="en-US"/>
        </w:rPr>
        <w:t xml:space="preserve">, </w:t>
      </w:r>
      <w:r w:rsidRPr="003B5F5D">
        <w:rPr>
          <w:rFonts w:ascii="Times New Roman" w:eastAsia="Malgun Gothic" w:hAnsi="Times New Roman"/>
          <w:iCs/>
          <w:lang w:val="en-GB" w:eastAsia="en-US"/>
        </w:rPr>
        <w:t xml:space="preserve">and </w:t>
      </w:r>
      <w:proofErr w:type="spellStart"/>
      <w:r w:rsidRPr="003B5F5D">
        <w:rPr>
          <w:rFonts w:ascii="Times New Roman" w:eastAsia="Malgun Gothic" w:hAnsi="Times New Roman"/>
          <w:i/>
          <w:lang w:val="en-GB" w:eastAsia="en-US"/>
        </w:rPr>
        <w:t>cellIdentity</w:t>
      </w:r>
      <w:proofErr w:type="spellEnd"/>
      <w:r w:rsidRPr="003B5F5D">
        <w:rPr>
          <w:rFonts w:ascii="Times New Roman" w:eastAsia="Malgun Gothic" w:hAnsi="Times New Roman"/>
          <w:i/>
          <w:lang w:val="en-GB" w:eastAsia="en-US"/>
        </w:rPr>
        <w:t xml:space="preserve"> </w:t>
      </w:r>
      <w:r w:rsidRPr="003B5F5D">
        <w:rPr>
          <w:rFonts w:ascii="Times New Roman" w:eastAsia="Malgun Gothic" w:hAnsi="Times New Roman"/>
          <w:iCs/>
          <w:lang w:val="en-GB" w:eastAsia="en-US"/>
        </w:rPr>
        <w:t xml:space="preserve">for the cell as received in the corresponding entry of </w:t>
      </w:r>
      <w:proofErr w:type="spellStart"/>
      <w:r w:rsidRPr="003B5F5D">
        <w:rPr>
          <w:rFonts w:ascii="Times New Roman" w:eastAsia="Malgun Gothic" w:hAnsi="Times New Roman"/>
          <w:i/>
          <w:lang w:val="en-GB" w:eastAsia="en-US"/>
        </w:rPr>
        <w:t>npn-IdentityInfoList</w:t>
      </w:r>
      <w:proofErr w:type="spellEnd"/>
      <w:r w:rsidRPr="003B5F5D">
        <w:rPr>
          <w:rFonts w:ascii="Times New Roman" w:eastAsia="Malgun Gothic" w:hAnsi="Times New Roman"/>
          <w:iCs/>
          <w:lang w:val="en-GB" w:eastAsia="en-US"/>
        </w:rPr>
        <w:t xml:space="preserve"> containing the selected PLMN or SNPN;</w:t>
      </w:r>
    </w:p>
    <w:p w14:paraId="6F68B653" w14:textId="77777777" w:rsidR="003B5F5D" w:rsidRPr="003B5F5D" w:rsidRDefault="003B5F5D" w:rsidP="003B5F5D">
      <w:pPr>
        <w:overflowPunct/>
        <w:autoSpaceDE/>
        <w:autoSpaceDN/>
        <w:adjustRightInd/>
        <w:spacing w:after="180"/>
        <w:ind w:left="568"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1&gt;</w:t>
      </w:r>
      <w:r w:rsidRPr="003B5F5D">
        <w:rPr>
          <w:rFonts w:ascii="Times New Roman" w:eastAsia="Malgun Gothic" w:hAnsi="Times New Roman"/>
          <w:lang w:val="en-GB" w:eastAsia="en-US"/>
        </w:rPr>
        <w:tab/>
        <w:t xml:space="preserve">else if the </w:t>
      </w:r>
      <w:proofErr w:type="spellStart"/>
      <w:r w:rsidRPr="003B5F5D">
        <w:rPr>
          <w:rFonts w:ascii="Times New Roman" w:eastAsia="Malgun Gothic" w:hAnsi="Times New Roman"/>
          <w:i/>
          <w:lang w:val="en-GB" w:eastAsia="en-US"/>
        </w:rPr>
        <w:t>cellAccessRelatedInfo</w:t>
      </w:r>
      <w:proofErr w:type="spellEnd"/>
      <w:r w:rsidRPr="003B5F5D">
        <w:rPr>
          <w:rFonts w:ascii="Times New Roman" w:eastAsia="Malgun Gothic" w:hAnsi="Times New Roman"/>
          <w:lang w:val="en-GB" w:eastAsia="en-US"/>
        </w:rPr>
        <w:t xml:space="preserve"> contains an entry with the </w:t>
      </w:r>
      <w:r w:rsidRPr="003B5F5D">
        <w:rPr>
          <w:rFonts w:ascii="Times New Roman" w:eastAsia="Malgun Gothic" w:hAnsi="Times New Roman"/>
          <w:i/>
          <w:lang w:val="en-GB" w:eastAsia="en-US"/>
        </w:rPr>
        <w:t>PLMN-Identity</w:t>
      </w:r>
      <w:r w:rsidRPr="003B5F5D">
        <w:rPr>
          <w:rFonts w:ascii="Times New Roman" w:eastAsia="Malgun Gothic" w:hAnsi="Times New Roman"/>
          <w:lang w:val="en-GB" w:eastAsia="en-US"/>
        </w:rPr>
        <w:t xml:space="preserve"> of the selected PLMN:</w:t>
      </w:r>
    </w:p>
    <w:p w14:paraId="1F27884A"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in the remainder of the procedures use </w:t>
      </w:r>
      <w:proofErr w:type="spellStart"/>
      <w:r w:rsidRPr="003B5F5D">
        <w:rPr>
          <w:rFonts w:ascii="Times New Roman" w:eastAsia="Malgun Gothic" w:hAnsi="Times New Roman"/>
          <w:i/>
          <w:lang w:val="en-GB" w:eastAsia="en-US"/>
        </w:rPr>
        <w:t>plmn-IdentityList</w:t>
      </w:r>
      <w:proofErr w:type="spellEnd"/>
      <w:r w:rsidRPr="003B5F5D">
        <w:rPr>
          <w:rFonts w:ascii="Times New Roman" w:eastAsia="Malgun Gothic" w:hAnsi="Times New Roman"/>
          <w:lang w:val="en-GB" w:eastAsia="en-US"/>
        </w:rPr>
        <w:t xml:space="preserve">, </w:t>
      </w:r>
      <w:proofErr w:type="spellStart"/>
      <w:r w:rsidRPr="003B5F5D">
        <w:rPr>
          <w:rFonts w:ascii="Times New Roman" w:eastAsia="Malgun Gothic" w:hAnsi="Times New Roman"/>
          <w:i/>
          <w:lang w:val="en-GB" w:eastAsia="en-US"/>
        </w:rPr>
        <w:t>trackingAreaCode</w:t>
      </w:r>
      <w:proofErr w:type="spellEnd"/>
      <w:r w:rsidRPr="003B5F5D">
        <w:rPr>
          <w:rFonts w:ascii="Times New Roman" w:eastAsia="Malgun Gothic" w:hAnsi="Times New Roman"/>
          <w:lang w:val="en-GB" w:eastAsia="en-US"/>
        </w:rPr>
        <w:t xml:space="preserve">, and </w:t>
      </w:r>
      <w:proofErr w:type="spellStart"/>
      <w:r w:rsidRPr="003B5F5D">
        <w:rPr>
          <w:rFonts w:ascii="Times New Roman" w:eastAsia="Malgun Gothic" w:hAnsi="Times New Roman"/>
          <w:i/>
          <w:lang w:val="en-GB" w:eastAsia="en-US"/>
        </w:rPr>
        <w:t>cellIdentity</w:t>
      </w:r>
      <w:proofErr w:type="spellEnd"/>
      <w:r w:rsidRPr="003B5F5D">
        <w:rPr>
          <w:rFonts w:ascii="Times New Roman" w:eastAsia="Malgun Gothic" w:hAnsi="Times New Roman"/>
          <w:lang w:val="en-GB" w:eastAsia="en-US"/>
        </w:rPr>
        <w:t xml:space="preserve"> for the cell as received in the corresponding </w:t>
      </w:r>
      <w:r w:rsidRPr="003B5F5D">
        <w:rPr>
          <w:rFonts w:ascii="Times New Roman" w:eastAsia="Malgun Gothic" w:hAnsi="Times New Roman"/>
          <w:i/>
          <w:lang w:val="en-GB" w:eastAsia="en-US"/>
        </w:rPr>
        <w:t>PLMN-</w:t>
      </w:r>
      <w:proofErr w:type="spellStart"/>
      <w:r w:rsidRPr="003B5F5D">
        <w:rPr>
          <w:rFonts w:ascii="Times New Roman" w:eastAsia="Malgun Gothic" w:hAnsi="Times New Roman"/>
          <w:i/>
          <w:lang w:val="en-GB" w:eastAsia="en-US"/>
        </w:rPr>
        <w:t>IdentityInfo</w:t>
      </w:r>
      <w:proofErr w:type="spellEnd"/>
      <w:r w:rsidRPr="003B5F5D">
        <w:rPr>
          <w:rFonts w:ascii="Times New Roman" w:eastAsia="Malgun Gothic" w:hAnsi="Times New Roman"/>
          <w:lang w:val="en-GB" w:eastAsia="en-US"/>
        </w:rPr>
        <w:t xml:space="preserve"> containing the selected PLMN;</w:t>
      </w:r>
    </w:p>
    <w:p w14:paraId="4AA4355B" w14:textId="77777777" w:rsidR="003B5F5D" w:rsidRPr="003B5F5D" w:rsidRDefault="003B5F5D" w:rsidP="003B5F5D">
      <w:pPr>
        <w:overflowPunct/>
        <w:autoSpaceDE/>
        <w:autoSpaceDN/>
        <w:adjustRightInd/>
        <w:spacing w:after="180"/>
        <w:ind w:left="568"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1&gt;</w:t>
      </w:r>
      <w:r w:rsidRPr="003B5F5D">
        <w:rPr>
          <w:rFonts w:ascii="Times New Roman" w:eastAsia="Malgun Gothic" w:hAnsi="Times New Roman"/>
          <w:lang w:val="en-GB" w:eastAsia="en-US"/>
        </w:rPr>
        <w:tab/>
        <w:t>if in RRC_CONNECTED while T311 is not running:</w:t>
      </w:r>
    </w:p>
    <w:p w14:paraId="189FBFEC"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lastRenderedPageBreak/>
        <w:t>2&gt;</w:t>
      </w:r>
      <w:r w:rsidRPr="003B5F5D">
        <w:rPr>
          <w:rFonts w:ascii="Times New Roman" w:eastAsia="Malgun Gothic" w:hAnsi="Times New Roman"/>
          <w:lang w:val="en-GB" w:eastAsia="en-US"/>
        </w:rPr>
        <w:tab/>
        <w:t xml:space="preserve">disregard the </w:t>
      </w:r>
      <w:proofErr w:type="spellStart"/>
      <w:r w:rsidRPr="003B5F5D">
        <w:rPr>
          <w:rFonts w:ascii="Times New Roman" w:eastAsia="Malgun Gothic" w:hAnsi="Times New Roman"/>
          <w:i/>
          <w:lang w:val="en-GB" w:eastAsia="en-US"/>
        </w:rPr>
        <w:t>frequencyBandList</w:t>
      </w:r>
      <w:proofErr w:type="spellEnd"/>
      <w:r w:rsidRPr="003B5F5D">
        <w:rPr>
          <w:rFonts w:ascii="Times New Roman" w:eastAsia="Malgun Gothic" w:hAnsi="Times New Roman"/>
          <w:lang w:val="en-GB" w:eastAsia="en-US"/>
        </w:rPr>
        <w:t>, if received, while in RRC_CONNECTED;</w:t>
      </w:r>
    </w:p>
    <w:p w14:paraId="43928EBC"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forward the </w:t>
      </w:r>
      <w:proofErr w:type="spellStart"/>
      <w:r w:rsidRPr="003B5F5D">
        <w:rPr>
          <w:rFonts w:ascii="Times New Roman" w:eastAsia="Malgun Gothic" w:hAnsi="Times New Roman"/>
          <w:i/>
          <w:lang w:val="en-GB" w:eastAsia="en-US"/>
        </w:rPr>
        <w:t>cellIdentity</w:t>
      </w:r>
      <w:proofErr w:type="spellEnd"/>
      <w:r w:rsidRPr="003B5F5D">
        <w:rPr>
          <w:rFonts w:ascii="Times New Roman" w:eastAsia="Malgun Gothic" w:hAnsi="Times New Roman"/>
          <w:lang w:val="en-GB" w:eastAsia="en-US"/>
        </w:rPr>
        <w:t xml:space="preserve"> to upper layers;</w:t>
      </w:r>
    </w:p>
    <w:p w14:paraId="687A9F81"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forward the </w:t>
      </w:r>
      <w:proofErr w:type="spellStart"/>
      <w:r w:rsidRPr="003B5F5D">
        <w:rPr>
          <w:rFonts w:ascii="Times New Roman" w:eastAsia="Malgun Gothic" w:hAnsi="Times New Roman"/>
          <w:i/>
          <w:lang w:val="en-GB" w:eastAsia="en-US"/>
        </w:rPr>
        <w:t>trackingAreaCode</w:t>
      </w:r>
      <w:proofErr w:type="spellEnd"/>
      <w:r w:rsidRPr="003B5F5D">
        <w:rPr>
          <w:rFonts w:ascii="Times New Roman" w:eastAsia="Malgun Gothic" w:hAnsi="Times New Roman"/>
          <w:lang w:val="en-GB" w:eastAsia="en-US"/>
        </w:rPr>
        <w:t xml:space="preserve"> to upper layers;</w:t>
      </w:r>
    </w:p>
    <w:p w14:paraId="43461691"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forward the received </w:t>
      </w:r>
      <w:proofErr w:type="spellStart"/>
      <w:r w:rsidRPr="003B5F5D">
        <w:rPr>
          <w:rFonts w:ascii="Times New Roman" w:eastAsia="Malgun Gothic" w:hAnsi="Times New Roman"/>
          <w:i/>
          <w:iCs/>
          <w:lang w:val="en-GB" w:eastAsia="en-US"/>
        </w:rPr>
        <w:t>posSIB-MappingInfo</w:t>
      </w:r>
      <w:proofErr w:type="spellEnd"/>
      <w:r w:rsidRPr="003B5F5D">
        <w:rPr>
          <w:rFonts w:ascii="Times New Roman" w:eastAsia="Malgun Gothic" w:hAnsi="Times New Roman"/>
          <w:lang w:val="en-GB" w:eastAsia="en-US"/>
        </w:rPr>
        <w:t xml:space="preserve"> to upper layers, if included;</w:t>
      </w:r>
    </w:p>
    <w:p w14:paraId="72DC986E"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apply the configuration included in the </w:t>
      </w:r>
      <w:proofErr w:type="spellStart"/>
      <w:r w:rsidRPr="003B5F5D">
        <w:rPr>
          <w:rFonts w:ascii="Times New Roman" w:eastAsia="Malgun Gothic" w:hAnsi="Times New Roman"/>
          <w:i/>
          <w:lang w:val="en-GB" w:eastAsia="en-US"/>
        </w:rPr>
        <w:t>servingCellConfigCommon</w:t>
      </w:r>
      <w:proofErr w:type="spellEnd"/>
      <w:r w:rsidRPr="003B5F5D">
        <w:rPr>
          <w:rFonts w:ascii="Times New Roman" w:eastAsia="Malgun Gothic" w:hAnsi="Times New Roman"/>
          <w:lang w:val="en-GB" w:eastAsia="en-US"/>
        </w:rPr>
        <w:t>;</w:t>
      </w:r>
    </w:p>
    <w:p w14:paraId="13D0B969"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 xml:space="preserve">if the UE has a stored valid version of a SIB or </w:t>
      </w:r>
      <w:proofErr w:type="spellStart"/>
      <w:r w:rsidRPr="003B5F5D">
        <w:rPr>
          <w:rFonts w:ascii="Times New Roman" w:eastAsia="Malgun Gothic" w:hAnsi="Times New Roman"/>
          <w:lang w:val="en-GB" w:eastAsia="en-US"/>
        </w:rPr>
        <w:t>posSIB</w:t>
      </w:r>
      <w:proofErr w:type="spellEnd"/>
      <w:r w:rsidRPr="003B5F5D">
        <w:rPr>
          <w:rFonts w:ascii="Times New Roman" w:eastAsia="Malgun Gothic" w:hAnsi="Times New Roman"/>
          <w:lang w:val="en-GB" w:eastAsia="en-US"/>
        </w:rPr>
        <w:t xml:space="preserve">, in accordance with sub-clause 5.2.2.2.1, that the UE </w:t>
      </w:r>
      <w:r w:rsidRPr="003B5F5D">
        <w:rPr>
          <w:rFonts w:ascii="Times New Roman" w:eastAsia="MS Mincho" w:hAnsi="Times New Roman"/>
          <w:lang w:val="en-GB" w:eastAsia="en-US"/>
        </w:rPr>
        <w:t>requires to operate within the cell</w:t>
      </w:r>
      <w:r w:rsidRPr="003B5F5D">
        <w:rPr>
          <w:rFonts w:ascii="Times New Roman" w:eastAsia="Malgun Gothic" w:hAnsi="Times New Roman"/>
          <w:lang w:val="en-GB" w:eastAsia="en-US"/>
        </w:rPr>
        <w:t xml:space="preserve"> in accordance with sub-clause 5.2.2.1</w:t>
      </w:r>
      <w:ins w:id="37" w:author="아기왈아닐/5G/6G표준Lab(SR)/Principal Engineer/삼성전자" w:date="2021-01-06T16:45:00Z">
        <w:r w:rsidRPr="003B5F5D">
          <w:rPr>
            <w:rFonts w:ascii="Times New Roman" w:eastAsia="Malgun Gothic" w:hAnsi="Times New Roman"/>
            <w:lang w:val="en-GB" w:eastAsia="en-US"/>
          </w:rPr>
          <w:t xml:space="preserve"> or </w:t>
        </w:r>
      </w:ins>
      <w:ins w:id="38" w:author="아기왈아닐/5G/6G표준Lab(SR)/Principal Engineer/삼성전자" w:date="2021-01-06T16:47:00Z">
        <w:r w:rsidRPr="003B5F5D">
          <w:rPr>
            <w:rFonts w:ascii="Times New Roman" w:eastAsia="Malgun Gothic" w:hAnsi="Times New Roman"/>
            <w:lang w:val="en-GB" w:eastAsia="en-US"/>
          </w:rPr>
          <w:t xml:space="preserve">that is </w:t>
        </w:r>
      </w:ins>
      <w:ins w:id="39" w:author="아기왈아닐/5G/6G표준Lab(SR)/Principal Engineer/삼성전자" w:date="2021-01-06T16:45:00Z">
        <w:r w:rsidRPr="003B5F5D">
          <w:rPr>
            <w:rFonts w:ascii="Times New Roman" w:eastAsia="Malgun Gothic" w:hAnsi="Times New Roman"/>
            <w:lang w:val="en-GB" w:eastAsia="en-US"/>
          </w:rPr>
          <w:t>requested by upper layer</w:t>
        </w:r>
      </w:ins>
      <w:r w:rsidRPr="003B5F5D">
        <w:rPr>
          <w:rFonts w:ascii="Times New Roman" w:eastAsia="Malgun Gothic" w:hAnsi="Times New Roman"/>
          <w:lang w:val="en-GB" w:eastAsia="en-US"/>
        </w:rPr>
        <w:t>:</w:t>
      </w:r>
    </w:p>
    <w:p w14:paraId="4965B7F4" w14:textId="77777777" w:rsidR="003B5F5D" w:rsidRPr="003B5F5D" w:rsidRDefault="003B5F5D" w:rsidP="003B5F5D">
      <w:pPr>
        <w:overflowPunct/>
        <w:autoSpaceDE/>
        <w:autoSpaceDN/>
        <w:adjustRightInd/>
        <w:spacing w:after="180"/>
        <w:ind w:left="1135"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3&gt;</w:t>
      </w:r>
      <w:r w:rsidRPr="003B5F5D">
        <w:rPr>
          <w:rFonts w:ascii="Times New Roman" w:eastAsia="Malgun Gothic" w:hAnsi="Times New Roman"/>
          <w:lang w:val="en-GB" w:eastAsia="en-US"/>
        </w:rPr>
        <w:tab/>
        <w:t xml:space="preserve">use the stored version of the required SIB or </w:t>
      </w:r>
      <w:proofErr w:type="spellStart"/>
      <w:r w:rsidRPr="003B5F5D">
        <w:rPr>
          <w:rFonts w:ascii="Times New Roman" w:eastAsia="Malgun Gothic" w:hAnsi="Times New Roman"/>
          <w:lang w:val="en-GB" w:eastAsia="en-US"/>
        </w:rPr>
        <w:t>posSIB</w:t>
      </w:r>
      <w:proofErr w:type="spellEnd"/>
      <w:r w:rsidRPr="003B5F5D">
        <w:rPr>
          <w:rFonts w:ascii="Times New Roman" w:eastAsia="Malgun Gothic" w:hAnsi="Times New Roman"/>
          <w:lang w:val="en-GB" w:eastAsia="en-US"/>
        </w:rPr>
        <w:t>;</w:t>
      </w:r>
    </w:p>
    <w:p w14:paraId="5E4ED811" w14:textId="77777777" w:rsidR="003B5F5D" w:rsidRPr="003B5F5D" w:rsidRDefault="003B5F5D" w:rsidP="003B5F5D">
      <w:pPr>
        <w:overflowPunct/>
        <w:autoSpaceDE/>
        <w:autoSpaceDN/>
        <w:adjustRightInd/>
        <w:spacing w:after="180"/>
        <w:ind w:left="851"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2&gt;</w:t>
      </w:r>
      <w:r w:rsidRPr="003B5F5D">
        <w:rPr>
          <w:rFonts w:ascii="Times New Roman" w:eastAsia="Malgun Gothic" w:hAnsi="Times New Roman"/>
          <w:lang w:val="en-GB" w:eastAsia="en-US"/>
        </w:rPr>
        <w:tab/>
        <w:t>else:</w:t>
      </w:r>
    </w:p>
    <w:p w14:paraId="11C3E882" w14:textId="77777777" w:rsidR="003B5F5D" w:rsidRPr="003B5F5D" w:rsidRDefault="003B5F5D" w:rsidP="003B5F5D">
      <w:pPr>
        <w:overflowPunct/>
        <w:autoSpaceDE/>
        <w:autoSpaceDN/>
        <w:adjustRightInd/>
        <w:spacing w:after="180"/>
        <w:ind w:left="1135"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3&gt;</w:t>
      </w:r>
      <w:r w:rsidRPr="003B5F5D">
        <w:rPr>
          <w:rFonts w:ascii="Times New Roman" w:eastAsia="Malgun Gothic" w:hAnsi="Times New Roman"/>
          <w:lang w:val="en-GB" w:eastAsia="en-US"/>
        </w:rPr>
        <w:tab/>
        <w:t xml:space="preserve">acquire the required SIB or </w:t>
      </w:r>
      <w:proofErr w:type="spellStart"/>
      <w:r w:rsidRPr="003B5F5D">
        <w:rPr>
          <w:rFonts w:ascii="Times New Roman" w:eastAsia="Malgun Gothic" w:hAnsi="Times New Roman"/>
          <w:lang w:val="en-GB" w:eastAsia="en-US"/>
        </w:rPr>
        <w:t>posSIB</w:t>
      </w:r>
      <w:proofErr w:type="spellEnd"/>
      <w:r w:rsidRPr="003B5F5D">
        <w:rPr>
          <w:rFonts w:ascii="Times New Roman" w:eastAsia="Malgun Gothic" w:hAnsi="Times New Roman"/>
          <w:lang w:val="en-GB" w:eastAsia="en-US"/>
        </w:rPr>
        <w:t xml:space="preserve"> requested by upper layer as defined in sub-clause 5.2.2.3.5;</w:t>
      </w:r>
    </w:p>
    <w:p w14:paraId="23BB7F05" w14:textId="77777777" w:rsidR="003B5F5D" w:rsidRPr="003B5F5D" w:rsidRDefault="003B5F5D" w:rsidP="003B5F5D">
      <w:pPr>
        <w:keepLines/>
        <w:overflowPunct/>
        <w:autoSpaceDE/>
        <w:autoSpaceDN/>
        <w:adjustRightInd/>
        <w:spacing w:after="180"/>
        <w:ind w:left="1135" w:hanging="851"/>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NOTE:</w:t>
      </w:r>
      <w:r w:rsidRPr="003B5F5D">
        <w:rPr>
          <w:rFonts w:ascii="Times New Roman" w:eastAsia="Malgun Gothic" w:hAnsi="Times New Roman"/>
          <w:lang w:val="en-GB" w:eastAsia="en-US"/>
        </w:rPr>
        <w:tab/>
        <w:t>Void.</w:t>
      </w:r>
    </w:p>
    <w:p w14:paraId="6B04BAB4" w14:textId="77777777" w:rsidR="003B5F5D" w:rsidRPr="003B5F5D" w:rsidRDefault="003B5F5D" w:rsidP="003B5F5D">
      <w:pPr>
        <w:overflowPunct/>
        <w:autoSpaceDE/>
        <w:autoSpaceDN/>
        <w:adjustRightInd/>
        <w:spacing w:after="180"/>
        <w:ind w:left="568" w:hanging="284"/>
        <w:jc w:val="left"/>
        <w:textAlignment w:val="auto"/>
        <w:rPr>
          <w:rFonts w:ascii="Times New Roman" w:eastAsia="Malgun Gothic" w:hAnsi="Times New Roman"/>
          <w:lang w:val="en-GB" w:eastAsia="en-US"/>
        </w:rPr>
      </w:pPr>
      <w:r w:rsidRPr="003B5F5D">
        <w:rPr>
          <w:rFonts w:ascii="Times New Roman" w:eastAsia="Malgun Gothic" w:hAnsi="Times New Roman"/>
          <w:lang w:val="en-GB" w:eastAsia="en-US"/>
        </w:rPr>
        <w:t>1&gt;</w:t>
      </w:r>
      <w:r w:rsidRPr="003B5F5D">
        <w:rPr>
          <w:rFonts w:ascii="Times New Roman" w:eastAsia="Malgun Gothic" w:hAnsi="Times New Roman"/>
          <w:lang w:val="en-GB" w:eastAsia="en-US"/>
        </w:rPr>
        <w:tab/>
        <w:t>else:</w:t>
      </w:r>
    </w:p>
    <w:p w14:paraId="2BBCB2A6" w14:textId="30412E93" w:rsidR="003B5F5D" w:rsidRPr="003E334A" w:rsidRDefault="00184074" w:rsidP="003D5721">
      <w:pPr>
        <w:rPr>
          <w:i/>
          <w:color w:val="FF0000"/>
          <w:lang w:val="en-GB"/>
        </w:rPr>
      </w:pPr>
      <w:r w:rsidRPr="003E334A">
        <w:rPr>
          <w:i/>
          <w:color w:val="FF0000"/>
          <w:lang w:val="en-GB"/>
        </w:rPr>
        <w:t>--</w:t>
      </w:r>
      <w:r w:rsidR="00174959" w:rsidRPr="003E334A">
        <w:rPr>
          <w:i/>
          <w:color w:val="FF0000"/>
          <w:lang w:val="en-GB"/>
        </w:rPr>
        <w:t xml:space="preserve"> </w:t>
      </w:r>
      <w:r w:rsidR="003B5F5D" w:rsidRPr="003E334A">
        <w:rPr>
          <w:rFonts w:hint="eastAsia"/>
          <w:i/>
          <w:color w:val="FF0000"/>
          <w:lang w:val="en-GB"/>
        </w:rPr>
        <w:t>U</w:t>
      </w:r>
      <w:r w:rsidR="003B5F5D" w:rsidRPr="003E334A">
        <w:rPr>
          <w:i/>
          <w:color w:val="FF0000"/>
          <w:lang w:val="en-GB"/>
        </w:rPr>
        <w:t>N-RELATED SPEC OMITTED</w:t>
      </w:r>
    </w:p>
    <w:p w14:paraId="70693AA8" w14:textId="77777777" w:rsidR="003D5721" w:rsidRPr="00AD2B5F" w:rsidRDefault="003D5721" w:rsidP="003D5721">
      <w:pPr>
        <w:rPr>
          <w:lang w:val="en-GB"/>
        </w:rPr>
      </w:pPr>
      <w:r>
        <w:rPr>
          <w:lang w:val="en-GB"/>
        </w:rPr>
        <w:t>===========================END OF CHANGE=========================================</w:t>
      </w:r>
    </w:p>
    <w:p w14:paraId="629D29E8" w14:textId="77777777" w:rsidR="005B6637" w:rsidRDefault="005B6637" w:rsidP="0036088C"/>
    <w:p w14:paraId="425D9913" w14:textId="3E2D60B7" w:rsidR="005B6637" w:rsidRDefault="00FF4792" w:rsidP="00FF4792">
      <w:pPr>
        <w:pStyle w:val="2"/>
      </w:pPr>
      <w:r>
        <w:t>SIB validity</w:t>
      </w:r>
    </w:p>
    <w:p w14:paraId="41339B3B" w14:textId="48DA1667" w:rsidR="00D96288" w:rsidRDefault="00D96288" w:rsidP="0036088C">
      <w:pPr>
        <w:rPr>
          <w:noProof/>
        </w:rPr>
      </w:pPr>
      <w:r>
        <w:rPr>
          <w:noProof/>
        </w:rPr>
        <w:t xml:space="preserve">Two tdocs have mentioned about the issues issues of valueTag and expiration timer. </w:t>
      </w:r>
      <w:r w:rsidRPr="00D96288">
        <w:rPr>
          <w:noProof/>
        </w:rPr>
        <w:t>[R2-2100403][R2-2101386]</w:t>
      </w:r>
    </w:p>
    <w:p w14:paraId="70E2F74A" w14:textId="77777777" w:rsidR="003E334A" w:rsidRDefault="003E334A" w:rsidP="003E334A">
      <w:r>
        <w:t xml:space="preserve">The motivation for these two field is to allow NW to use different means to inform to UE as when certain AD is valid or is valid until. Since there are several </w:t>
      </w:r>
      <w:proofErr w:type="spellStart"/>
      <w:r>
        <w:t>posSIBs</w:t>
      </w:r>
      <w:proofErr w:type="spellEnd"/>
      <w:r>
        <w:t xml:space="preserve"> that exist and each of them can have different characteristics in terms of update rate (fast, moderate, slow) etc. For example; the SSR clock bias may have update rate in seconds whereas GNSS Almanac may be valid for few days. Further, there are some AD which have moderate update rate; for example, but D-GNSS corrections can be valid for 5-15 minutes and more. Hence, unlike NR SIBs where a single </w:t>
      </w:r>
      <w:proofErr w:type="spellStart"/>
      <w:r>
        <w:t>valueTag</w:t>
      </w:r>
      <w:proofErr w:type="spellEnd"/>
      <w:r>
        <w:t xml:space="preserve"> is used, for </w:t>
      </w:r>
      <w:proofErr w:type="spellStart"/>
      <w:r>
        <w:t>posSIBs</w:t>
      </w:r>
      <w:proofErr w:type="spellEnd"/>
      <w:r>
        <w:t xml:space="preserve"> it was considered not adequate. Hence expiration time was also suggested especially for slow changing SIBs or GNSS SIBs which have fixed validity duration including even for static data such as TRP co-ordinates, reference station.</w:t>
      </w:r>
    </w:p>
    <w:p w14:paraId="4E35D72E" w14:textId="77777777" w:rsidR="003E334A" w:rsidRDefault="003E334A" w:rsidP="003E334A">
      <w:r>
        <w:t xml:space="preserve">Further for some </w:t>
      </w:r>
      <w:proofErr w:type="spellStart"/>
      <w:r>
        <w:t>posSIBs</w:t>
      </w:r>
      <w:proofErr w:type="spellEnd"/>
      <w:r>
        <w:t xml:space="preserve"> which are varying fast, it was suggested that it would be lot of Network overhead to maintain any tags such as </w:t>
      </w:r>
      <w:proofErr w:type="spellStart"/>
      <w:r>
        <w:t>valueTag</w:t>
      </w:r>
      <w:proofErr w:type="spellEnd"/>
      <w:r>
        <w:t xml:space="preserve"> or </w:t>
      </w:r>
      <w:proofErr w:type="spellStart"/>
      <w:r>
        <w:t>expirationTime</w:t>
      </w:r>
      <w:proofErr w:type="spellEnd"/>
      <w:r>
        <w:t xml:space="preserve">. The </w:t>
      </w:r>
      <w:proofErr w:type="spellStart"/>
      <w:r>
        <w:t>expitationTime</w:t>
      </w:r>
      <w:proofErr w:type="spellEnd"/>
      <w:r>
        <w:t xml:space="preserve"> is in UTC and consumes 12 bytes and updating </w:t>
      </w:r>
      <w:proofErr w:type="spellStart"/>
      <w:r>
        <w:t>valueTag</w:t>
      </w:r>
      <w:proofErr w:type="spellEnd"/>
      <w:r>
        <w:t xml:space="preserve"> very rapidly also does not make a good design choice. Hence, it was specified in the standard as:</w:t>
      </w:r>
    </w:p>
    <w:p w14:paraId="028CDEF3" w14:textId="77777777" w:rsidR="003E334A" w:rsidRPr="00CC662E" w:rsidRDefault="003E334A" w:rsidP="003E334A">
      <w:pPr>
        <w:rPr>
          <w:i/>
        </w:rPr>
      </w:pPr>
      <w:r w:rsidRPr="00CC662E">
        <w:rPr>
          <w:i/>
        </w:rPr>
        <w:t xml:space="preserve">If </w:t>
      </w:r>
      <w:proofErr w:type="spellStart"/>
      <w:r w:rsidRPr="00CC662E">
        <w:rPr>
          <w:i/>
          <w:iCs/>
        </w:rPr>
        <w:t>valueTag</w:t>
      </w:r>
      <w:proofErr w:type="spellEnd"/>
      <w:r w:rsidRPr="00CC662E">
        <w:rPr>
          <w:i/>
        </w:rPr>
        <w:t xml:space="preserve"> and </w:t>
      </w:r>
      <w:proofErr w:type="spellStart"/>
      <w:r w:rsidRPr="00CC662E">
        <w:rPr>
          <w:i/>
          <w:iCs/>
        </w:rPr>
        <w:t>expirationTime</w:t>
      </w:r>
      <w:proofErr w:type="spellEnd"/>
      <w:r w:rsidRPr="00CC662E">
        <w:rPr>
          <w:i/>
          <w:iCs/>
        </w:rPr>
        <w:t xml:space="preserve"> </w:t>
      </w:r>
      <w:r w:rsidRPr="00CC662E">
        <w:rPr>
          <w:i/>
        </w:rPr>
        <w:t>are absent, the UE assumes that the broadcast assistance data content changes at every broadcast interval.</w:t>
      </w:r>
    </w:p>
    <w:p w14:paraId="4C4AE93F" w14:textId="71A8B0AC" w:rsidR="003E334A" w:rsidRDefault="003E334A" w:rsidP="0036088C">
      <w:r w:rsidRPr="003E334A">
        <w:t xml:space="preserve">Further a combination of valueTag and expiryDuration can be also useful for UE to save some processing; An example when both </w:t>
      </w:r>
      <w:proofErr w:type="spellStart"/>
      <w:r w:rsidRPr="003E334A">
        <w:t>valueTag</w:t>
      </w:r>
      <w:proofErr w:type="spellEnd"/>
      <w:r w:rsidRPr="003E334A">
        <w:t xml:space="preserve"> and </w:t>
      </w:r>
      <w:proofErr w:type="spellStart"/>
      <w:r w:rsidRPr="003E334A">
        <w:t>expirationTime</w:t>
      </w:r>
      <w:proofErr w:type="spellEnd"/>
      <w:r w:rsidRPr="003E334A">
        <w:t xml:space="preserve"> have been used UE can only decode Octet String containing the </w:t>
      </w:r>
      <w:proofErr w:type="spellStart"/>
      <w:r w:rsidRPr="003E334A">
        <w:t>valueTag</w:t>
      </w:r>
      <w:proofErr w:type="spellEnd"/>
      <w:r w:rsidRPr="003E334A">
        <w:t xml:space="preserve"> and if same then no need to decipher the OS AD. The UE may check the </w:t>
      </w:r>
      <w:proofErr w:type="spellStart"/>
      <w:r w:rsidRPr="003E334A">
        <w:t>valueTag</w:t>
      </w:r>
      <w:proofErr w:type="spellEnd"/>
      <w:r w:rsidRPr="003E334A">
        <w:t xml:space="preserve"> only towards the end or after the </w:t>
      </w:r>
      <w:proofErr w:type="spellStart"/>
      <w:r w:rsidRPr="003E334A">
        <w:t>expirationTime</w:t>
      </w:r>
      <w:proofErr w:type="spellEnd"/>
      <w:r w:rsidRPr="003E334A">
        <w:t xml:space="preserve">. Combination of both can be applicable for static content where NW planner may be able to ascertain that the </w:t>
      </w:r>
      <w:proofErr w:type="spellStart"/>
      <w:r w:rsidRPr="003E334A">
        <w:t>gNBs</w:t>
      </w:r>
      <w:proofErr w:type="spellEnd"/>
      <w:r w:rsidRPr="003E334A">
        <w:t xml:space="preserve">/reference station are ensured to be in fixed place for certain days/months. However, even after the previous notification of expirationTime if the content is still the same, the NW can update the expirationTime and have the same </w:t>
      </w:r>
      <w:proofErr w:type="spellStart"/>
      <w:r w:rsidRPr="003E334A">
        <w:t>valueTag</w:t>
      </w:r>
      <w:proofErr w:type="spellEnd"/>
      <w:r w:rsidRPr="003E334A">
        <w:t xml:space="preserve">. </w:t>
      </w:r>
    </w:p>
    <w:p w14:paraId="6DE41EAD" w14:textId="2AB4FE77" w:rsidR="00FF4792" w:rsidRDefault="00FF4792" w:rsidP="0036088C">
      <w:pPr>
        <w:rPr>
          <w:noProof/>
        </w:rPr>
      </w:pPr>
      <w:r>
        <w:rPr>
          <w:rFonts w:hint="eastAsia"/>
          <w:noProof/>
        </w:rPr>
        <w:t xml:space="preserve">According to the latest TS, the UE needs to check both value tag and </w:t>
      </w:r>
      <w:r w:rsidRPr="001C657C">
        <w:rPr>
          <w:noProof/>
        </w:rPr>
        <w:t>expiration</w:t>
      </w:r>
      <w:r>
        <w:rPr>
          <w:rFonts w:hint="eastAsia"/>
          <w:noProof/>
        </w:rPr>
        <w:t xml:space="preserve"> </w:t>
      </w:r>
      <w:r w:rsidRPr="001C657C">
        <w:rPr>
          <w:noProof/>
        </w:rPr>
        <w:t xml:space="preserve">Time </w:t>
      </w:r>
      <w:r>
        <w:rPr>
          <w:rFonts w:hint="eastAsia"/>
          <w:noProof/>
        </w:rPr>
        <w:t xml:space="preserve">of the posSIB together. It means that </w:t>
      </w:r>
      <w:r w:rsidRPr="001C657C">
        <w:t xml:space="preserve">even if the </w:t>
      </w:r>
      <w:proofErr w:type="spellStart"/>
      <w:r w:rsidRPr="0096409E">
        <w:rPr>
          <w:i/>
        </w:rPr>
        <w:t>expirationTime</w:t>
      </w:r>
      <w:proofErr w:type="spellEnd"/>
      <w:r w:rsidRPr="0096409E">
        <w:t xml:space="preserve"> </w:t>
      </w:r>
      <w:r w:rsidRPr="001C657C">
        <w:t xml:space="preserve">associated with the stored </w:t>
      </w:r>
      <w:proofErr w:type="spellStart"/>
      <w:r w:rsidRPr="001C657C">
        <w:t>posSIB</w:t>
      </w:r>
      <w:proofErr w:type="spellEnd"/>
      <w:r w:rsidRPr="001C657C">
        <w:t xml:space="preserve"> has not</w:t>
      </w:r>
      <w:r>
        <w:rPr>
          <w:rFonts w:hint="eastAsia"/>
        </w:rPr>
        <w:t xml:space="preserve"> expired</w:t>
      </w:r>
      <w:r w:rsidRPr="001C657C">
        <w:t xml:space="preserve">, </w:t>
      </w:r>
      <w:r>
        <w:rPr>
          <w:rFonts w:hint="eastAsia"/>
        </w:rPr>
        <w:t>if</w:t>
      </w:r>
      <w:r w:rsidRPr="001C657C">
        <w:t xml:space="preserve"> there is an available </w:t>
      </w:r>
      <w:proofErr w:type="spellStart"/>
      <w:r w:rsidRPr="001C657C">
        <w:t>valueTag</w:t>
      </w:r>
      <w:proofErr w:type="spellEnd"/>
      <w:r w:rsidRPr="001C657C">
        <w:t xml:space="preserve"> associated with </w:t>
      </w:r>
      <w:r>
        <w:rPr>
          <w:rFonts w:hint="eastAsia"/>
        </w:rPr>
        <w:t>the</w:t>
      </w:r>
      <w:r w:rsidRPr="001C657C">
        <w:t xml:space="preserve"> </w:t>
      </w:r>
      <w:r>
        <w:rPr>
          <w:rFonts w:hint="eastAsia"/>
        </w:rPr>
        <w:t xml:space="preserve">stored </w:t>
      </w:r>
      <w:proofErr w:type="spellStart"/>
      <w:r w:rsidRPr="001C657C">
        <w:t>posSIB</w:t>
      </w:r>
      <w:proofErr w:type="spellEnd"/>
      <w:r w:rsidRPr="001C657C">
        <w:t xml:space="preserve">, the UE needs to receive the </w:t>
      </w:r>
      <w:proofErr w:type="spellStart"/>
      <w:r w:rsidRPr="001C657C">
        <w:t>posSIB</w:t>
      </w:r>
      <w:proofErr w:type="spellEnd"/>
      <w:r w:rsidRPr="001C657C">
        <w:t xml:space="preserve"> to check if the value tag matches the stored version</w:t>
      </w:r>
      <w:r>
        <w:rPr>
          <w:rFonts w:hint="eastAsia"/>
        </w:rPr>
        <w:t xml:space="preserve">. </w:t>
      </w:r>
      <w:r>
        <w:rPr>
          <w:rFonts w:hint="eastAsia"/>
          <w:noProof/>
        </w:rPr>
        <w:t xml:space="preserve">But the </w:t>
      </w:r>
      <w:r>
        <w:t>UE should be able to trust the expiration time</w:t>
      </w:r>
      <w:r>
        <w:rPr>
          <w:rFonts w:hint="eastAsia"/>
        </w:rPr>
        <w:t xml:space="preserve"> to avoid this </w:t>
      </w:r>
      <w:r>
        <w:rPr>
          <w:rFonts w:hint="eastAsia"/>
          <w:noProof/>
        </w:rPr>
        <w:t xml:space="preserve">unnecessary </w:t>
      </w:r>
      <w:r>
        <w:t>behavior</w:t>
      </w:r>
      <w:r>
        <w:rPr>
          <w:rFonts w:hint="eastAsia"/>
        </w:rPr>
        <w:t>,</w:t>
      </w:r>
      <w:r w:rsidRPr="001C657C">
        <w:t xml:space="preserve"> </w:t>
      </w:r>
      <w:r>
        <w:rPr>
          <w:rFonts w:hint="eastAsia"/>
        </w:rPr>
        <w:t>s</w:t>
      </w:r>
      <w:r>
        <w:rPr>
          <w:rFonts w:hint="eastAsia"/>
          <w:noProof/>
        </w:rPr>
        <w:t>o the condition of checking posSIB validity needs to be updated.</w:t>
      </w:r>
    </w:p>
    <w:p w14:paraId="282D8984" w14:textId="7C9CCE76" w:rsidR="00FF4792" w:rsidRPr="005116D6" w:rsidRDefault="00FF4792" w:rsidP="00FF4792">
      <w:pPr>
        <w:pStyle w:val="CRCoverPage"/>
        <w:spacing w:after="0"/>
        <w:rPr>
          <w:b/>
          <w:i/>
          <w:iCs/>
          <w:lang w:eastAsia="zh-CN"/>
        </w:rPr>
      </w:pPr>
      <w:r w:rsidRPr="005116D6">
        <w:rPr>
          <w:b/>
          <w:i/>
          <w:noProof/>
        </w:rPr>
        <w:lastRenderedPageBreak/>
        <w:t xml:space="preserve">Proposal3: </w:t>
      </w:r>
      <w:bookmarkStart w:id="40" w:name="OLE_LINK3"/>
      <w:bookmarkStart w:id="41" w:name="OLE_LINK2"/>
      <w:r w:rsidRPr="005116D6">
        <w:rPr>
          <w:rFonts w:hint="eastAsia"/>
          <w:b/>
          <w:i/>
          <w:iCs/>
          <w:lang w:val="en-US" w:eastAsia="zh-CN"/>
        </w:rPr>
        <w:t xml:space="preserve">Update the condition of checking </w:t>
      </w:r>
      <w:proofErr w:type="spellStart"/>
      <w:r w:rsidRPr="005116D6">
        <w:rPr>
          <w:rFonts w:hint="eastAsia"/>
          <w:b/>
          <w:i/>
          <w:iCs/>
          <w:lang w:val="en-US" w:eastAsia="zh-CN"/>
        </w:rPr>
        <w:t>posSIB</w:t>
      </w:r>
      <w:proofErr w:type="spellEnd"/>
      <w:r w:rsidRPr="005116D6">
        <w:rPr>
          <w:rFonts w:hint="eastAsia"/>
          <w:b/>
          <w:i/>
          <w:iCs/>
          <w:lang w:val="en-US" w:eastAsia="zh-CN"/>
        </w:rPr>
        <w:t xml:space="preserve"> validity</w:t>
      </w:r>
      <w:r w:rsidRPr="005116D6">
        <w:rPr>
          <w:b/>
          <w:i/>
          <w:iCs/>
          <w:lang w:val="en-US" w:eastAsia="zh-CN"/>
        </w:rPr>
        <w:t>.</w:t>
      </w:r>
      <w:r w:rsidRPr="005116D6">
        <w:rPr>
          <w:rFonts w:hint="eastAsia"/>
          <w:b/>
          <w:i/>
          <w:iCs/>
          <w:lang w:val="en-US" w:eastAsia="zh-CN"/>
        </w:rPr>
        <w:t xml:space="preserve"> The UE considers the stored </w:t>
      </w:r>
      <w:proofErr w:type="spellStart"/>
      <w:r w:rsidRPr="005116D6">
        <w:rPr>
          <w:rFonts w:hint="eastAsia"/>
          <w:b/>
          <w:i/>
          <w:iCs/>
          <w:lang w:val="en-US" w:eastAsia="zh-CN"/>
        </w:rPr>
        <w:t>posSIB</w:t>
      </w:r>
      <w:proofErr w:type="spellEnd"/>
      <w:r w:rsidRPr="005116D6">
        <w:rPr>
          <w:rFonts w:hint="eastAsia"/>
          <w:b/>
          <w:i/>
          <w:iCs/>
          <w:lang w:val="en-US" w:eastAsia="zh-CN"/>
        </w:rPr>
        <w:t xml:space="preserve"> is valid either the expiration timer has not expired or the value tag is identical</w:t>
      </w:r>
      <w:proofErr w:type="gramStart"/>
      <w:r w:rsidRPr="005116D6">
        <w:rPr>
          <w:rFonts w:hint="eastAsia"/>
          <w:b/>
          <w:i/>
          <w:iCs/>
          <w:lang w:val="en-US" w:eastAsia="zh-CN"/>
        </w:rPr>
        <w:t>.</w:t>
      </w:r>
      <w:r w:rsidRPr="005116D6">
        <w:rPr>
          <w:b/>
          <w:i/>
          <w:iCs/>
          <w:lang w:val="en-US" w:eastAsia="zh-CN"/>
        </w:rPr>
        <w:t>[</w:t>
      </w:r>
      <w:proofErr w:type="gramEnd"/>
      <w:r w:rsidRPr="005116D6">
        <w:rPr>
          <w:b/>
          <w:i/>
          <w:iCs/>
          <w:lang w:val="en-US" w:eastAsia="zh-CN"/>
        </w:rPr>
        <w:t>R2-2100403]</w:t>
      </w:r>
      <w:r w:rsidR="00F710FD">
        <w:rPr>
          <w:b/>
          <w:i/>
          <w:iCs/>
          <w:lang w:val="en-US" w:eastAsia="zh-CN"/>
        </w:rPr>
        <w:t>[R2-2101386]</w:t>
      </w:r>
    </w:p>
    <w:bookmarkEnd w:id="40"/>
    <w:bookmarkEnd w:id="41"/>
    <w:p w14:paraId="165A7EC5" w14:textId="035FAE45" w:rsidR="00FF4792" w:rsidRDefault="00FF4792" w:rsidP="0036088C"/>
    <w:p w14:paraId="08AD3E86" w14:textId="37038118" w:rsidR="009C2A05" w:rsidRDefault="009C2A05" w:rsidP="0036088C">
      <w:r>
        <w:t>Based on the above discussion, the following change has been proposed:</w:t>
      </w:r>
    </w:p>
    <w:p w14:paraId="1C7C49B7" w14:textId="4F6EFEBC" w:rsidR="009C2A05" w:rsidRDefault="009C2A05" w:rsidP="0036088C">
      <w:r>
        <w:t>============================CHANGE BEGIN=========================================</w:t>
      </w:r>
    </w:p>
    <w:p w14:paraId="702F57AC" w14:textId="77777777" w:rsidR="009C2A05" w:rsidRDefault="009C2A05" w:rsidP="0036088C"/>
    <w:p w14:paraId="22062081" w14:textId="77777777" w:rsidR="009C2A05" w:rsidRPr="009C2A05" w:rsidRDefault="009C2A05" w:rsidP="009C2A05">
      <w:pPr>
        <w:keepNext/>
        <w:keepLines/>
        <w:overflowPunct/>
        <w:autoSpaceDE/>
        <w:autoSpaceDN/>
        <w:adjustRightInd/>
        <w:spacing w:before="120" w:after="180"/>
        <w:jc w:val="left"/>
        <w:textAlignment w:val="auto"/>
        <w:outlineLvl w:val="4"/>
        <w:rPr>
          <w:rFonts w:eastAsia="MS Mincho"/>
          <w:sz w:val="22"/>
          <w:lang w:val="en-GB" w:eastAsia="en-US"/>
        </w:rPr>
      </w:pPr>
      <w:r w:rsidRPr="009C2A05">
        <w:rPr>
          <w:rFonts w:eastAsia="MS Mincho"/>
          <w:sz w:val="22"/>
          <w:lang w:val="en-GB" w:eastAsia="en-US"/>
        </w:rPr>
        <w:t>5.2.2.2.1</w:t>
      </w:r>
      <w:r w:rsidRPr="009C2A05">
        <w:rPr>
          <w:rFonts w:eastAsia="MS Mincho"/>
          <w:sz w:val="22"/>
          <w:lang w:val="en-GB" w:eastAsia="en-US"/>
        </w:rPr>
        <w:tab/>
        <w:t>SIB validity</w:t>
      </w:r>
    </w:p>
    <w:p w14:paraId="6019A650" w14:textId="77777777" w:rsidR="009C2A05" w:rsidRPr="009C2A05" w:rsidRDefault="009C2A05" w:rsidP="009C2A05">
      <w:pPr>
        <w:overflowPunct/>
        <w:autoSpaceDE/>
        <w:autoSpaceDN/>
        <w:adjustRightInd/>
        <w:spacing w:after="180"/>
        <w:jc w:val="left"/>
        <w:textAlignment w:val="auto"/>
        <w:rPr>
          <w:rFonts w:ascii="Times New Roman" w:hAnsi="Times New Roman"/>
          <w:lang w:val="en-GB" w:eastAsia="en-US"/>
        </w:rPr>
      </w:pPr>
      <w:r w:rsidRPr="009C2A05">
        <w:rPr>
          <w:rFonts w:ascii="Times New Roman" w:hAnsi="Times New Roman"/>
          <w:lang w:val="en-GB" w:eastAsia="zh-TW"/>
        </w:rPr>
        <w:t>T</w:t>
      </w:r>
      <w:r w:rsidRPr="009C2A05">
        <w:rPr>
          <w:rFonts w:ascii="Times New Roman" w:hAnsi="Times New Roman"/>
          <w:lang w:val="en-GB" w:eastAsia="en-US"/>
        </w:rPr>
        <w:t xml:space="preserve">he UE shall apply the SI acquisition procedure as defined in clause 5.2.2.3 upon cell selection (e.g. upon power on), cell-reselection, return from out of coverage, after </w:t>
      </w:r>
      <w:r w:rsidRPr="009C2A05">
        <w:rPr>
          <w:rFonts w:ascii="Times New Roman" w:hAnsi="Times New Roman"/>
          <w:lang w:val="en-GB"/>
        </w:rPr>
        <w:t xml:space="preserve">reconfiguration with sync </w:t>
      </w:r>
      <w:r w:rsidRPr="009C2A05">
        <w:rPr>
          <w:rFonts w:ascii="Times New Roman" w:hAnsi="Times New Roman"/>
          <w:lang w:val="en-GB" w:eastAsia="en-US"/>
        </w:rPr>
        <w:t>completion, after entering the network from another RAT</w:t>
      </w:r>
      <w:r w:rsidRPr="009C2A05">
        <w:rPr>
          <w:rFonts w:ascii="Times New Roman" w:hAnsi="Times New Roman"/>
          <w:lang w:val="en-GB"/>
        </w:rPr>
        <w:t>, upon receiving an indication that the system information has changed, upon receiving a PWS notification,</w:t>
      </w:r>
      <w:r w:rsidRPr="009C2A05">
        <w:rPr>
          <w:rFonts w:ascii="Times New Roman" w:hAnsi="Times New Roman"/>
          <w:lang w:val="en-GB" w:eastAsia="en-US"/>
        </w:rPr>
        <w:t xml:space="preserve"> upon receiving request (e.g., a positioning request) from upper layers; and whenever the UE does not have a valid version of a stored SIB or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or a valid version of a requested SIB.</w:t>
      </w:r>
    </w:p>
    <w:p w14:paraId="530E46C5" w14:textId="77777777" w:rsidR="009C2A05" w:rsidRPr="009C2A05" w:rsidRDefault="009C2A05" w:rsidP="009C2A05">
      <w:pPr>
        <w:overflowPunct/>
        <w:autoSpaceDE/>
        <w:autoSpaceDN/>
        <w:adjustRightInd/>
        <w:spacing w:after="0"/>
        <w:jc w:val="left"/>
        <w:textAlignment w:val="auto"/>
        <w:rPr>
          <w:rFonts w:ascii="Times New Roman" w:hAnsi="Times New Roman"/>
          <w:sz w:val="24"/>
          <w:szCs w:val="24"/>
          <w:lang w:val="en-GB" w:eastAsia="sv-SE"/>
        </w:rPr>
      </w:pPr>
      <w:r w:rsidRPr="009C2A05">
        <w:rPr>
          <w:rFonts w:ascii="Times New Roman" w:hAnsi="Times New Roman"/>
          <w:lang w:val="en-GB" w:eastAsia="en-US"/>
        </w:rPr>
        <w:t xml:space="preserve">When the UE acquires a </w:t>
      </w:r>
      <w:r w:rsidRPr="009C2A05">
        <w:rPr>
          <w:rFonts w:ascii="Times New Roman" w:hAnsi="Times New Roman"/>
          <w:i/>
          <w:lang w:val="en-GB" w:eastAsia="en-US"/>
        </w:rPr>
        <w:t>MIB</w:t>
      </w:r>
      <w:r w:rsidRPr="009C2A05">
        <w:rPr>
          <w:rFonts w:ascii="Times New Roman" w:hAnsi="Times New Roman"/>
          <w:lang w:val="en-GB" w:eastAsia="en-US"/>
        </w:rPr>
        <w:t xml:space="preserve"> or a </w:t>
      </w:r>
      <w:r w:rsidRPr="009C2A05">
        <w:rPr>
          <w:rFonts w:ascii="Times New Roman" w:hAnsi="Times New Roman"/>
          <w:i/>
          <w:lang w:val="en-GB" w:eastAsia="en-US"/>
        </w:rPr>
        <w:t>SIB1</w:t>
      </w:r>
      <w:r w:rsidRPr="009C2A05">
        <w:rPr>
          <w:rFonts w:ascii="Times New Roman" w:hAnsi="Times New Roman"/>
          <w:lang w:val="en-GB" w:eastAsia="en-US"/>
        </w:rPr>
        <w:t xml:space="preserve"> or an SI message in a serving cell as described in clause 5.2.2.3, and if the UE stores the acquired SIB, then the UE shall store the associated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if present, the first </w:t>
      </w:r>
      <w:r w:rsidRPr="009C2A05">
        <w:rPr>
          <w:rFonts w:ascii="Times New Roman" w:hAnsi="Times New Roman"/>
          <w:i/>
          <w:lang w:val="en-GB" w:eastAsia="en-US"/>
        </w:rPr>
        <w:t>PLMN-Identity</w:t>
      </w:r>
      <w:r w:rsidRPr="009C2A05">
        <w:rPr>
          <w:rFonts w:ascii="Times New Roman" w:hAnsi="Times New Roman"/>
          <w:lang w:val="en-GB" w:eastAsia="en-US"/>
        </w:rPr>
        <w:t xml:space="preserve"> in the </w:t>
      </w:r>
      <w:r w:rsidRPr="009C2A05">
        <w:rPr>
          <w:rFonts w:ascii="Times New Roman" w:hAnsi="Times New Roman"/>
          <w:i/>
          <w:lang w:val="en-GB" w:eastAsia="en-US"/>
        </w:rPr>
        <w:t>PLMN-</w:t>
      </w:r>
      <w:proofErr w:type="spellStart"/>
      <w:r w:rsidRPr="009C2A05">
        <w:rPr>
          <w:rFonts w:ascii="Times New Roman" w:hAnsi="Times New Roman"/>
          <w:i/>
          <w:lang w:val="en-GB" w:eastAsia="en-US"/>
        </w:rPr>
        <w:t>IdentityInfoList</w:t>
      </w:r>
      <w:proofErr w:type="spellEnd"/>
      <w:r w:rsidRPr="009C2A05">
        <w:rPr>
          <w:rFonts w:ascii="Times New Roman" w:hAnsi="Times New Roman"/>
          <w:iCs/>
          <w:lang w:val="en-GB" w:eastAsia="en-US"/>
        </w:rPr>
        <w:t xml:space="preserve"> for non-NPN-only cells or the first </w:t>
      </w:r>
      <w:r w:rsidRPr="009C2A05">
        <w:rPr>
          <w:rFonts w:ascii="Times New Roman" w:hAnsi="Times New Roman"/>
          <w:iCs/>
          <w:lang w:val="en-GB"/>
        </w:rPr>
        <w:t>NPN identity</w:t>
      </w:r>
      <w:r w:rsidRPr="009C2A05">
        <w:rPr>
          <w:rFonts w:ascii="Times New Roman" w:hAnsi="Times New Roman"/>
          <w:iCs/>
          <w:lang w:val="en-GB" w:eastAsia="en-US"/>
        </w:rPr>
        <w:t xml:space="preserve"> (SNPN identity in case of SNPN, or PNI-NPN identity in case of PNI-NPN) in the </w:t>
      </w:r>
      <w:r w:rsidRPr="009C2A05">
        <w:rPr>
          <w:rFonts w:ascii="Times New Roman" w:hAnsi="Times New Roman"/>
          <w:i/>
          <w:lang w:val="en-GB" w:eastAsia="en-US"/>
        </w:rPr>
        <w:t>NPN-</w:t>
      </w:r>
      <w:proofErr w:type="spellStart"/>
      <w:r w:rsidRPr="009C2A05">
        <w:rPr>
          <w:rFonts w:ascii="Times New Roman" w:hAnsi="Times New Roman"/>
          <w:i/>
          <w:lang w:val="en-GB" w:eastAsia="en-US"/>
        </w:rPr>
        <w:t>IdentityInfoList</w:t>
      </w:r>
      <w:proofErr w:type="spellEnd"/>
      <w:r w:rsidRPr="009C2A05">
        <w:rPr>
          <w:rFonts w:ascii="Times New Roman" w:hAnsi="Times New Roman"/>
          <w:iCs/>
          <w:lang w:val="en-GB" w:eastAsia="en-US"/>
        </w:rPr>
        <w:t xml:space="preserve"> for NPN-only cells</w:t>
      </w:r>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cellIdentity</w:t>
      </w:r>
      <w:proofErr w:type="spellEnd"/>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eastAsia="en-US"/>
        </w:rPr>
        <w:t xml:space="preserve">, if present, and the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eastAsia="en-US"/>
        </w:rPr>
        <w:t xml:space="preserve">, if present, as indicated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lang w:val="en-GB" w:eastAsia="en-US"/>
        </w:rPr>
        <w:t xml:space="preserve"> for the SIB. .</w:t>
      </w:r>
      <w:r w:rsidRPr="009C2A05">
        <w:rPr>
          <w:rFonts w:ascii="Times New Roman" w:hAnsi="Times New Roman" w:hint="eastAsia"/>
          <w:lang w:val="en-GB"/>
        </w:rPr>
        <w:t xml:space="preserve"> If the UE stores the acquired </w:t>
      </w:r>
      <w:proofErr w:type="spellStart"/>
      <w:r w:rsidRPr="009C2A05">
        <w:rPr>
          <w:rFonts w:ascii="Times New Roman" w:hAnsi="Times New Roman" w:hint="eastAsia"/>
          <w:lang w:val="en-GB"/>
        </w:rPr>
        <w:t>posSIB</w:t>
      </w:r>
      <w:proofErr w:type="spellEnd"/>
      <w:r w:rsidRPr="009C2A05">
        <w:rPr>
          <w:rFonts w:ascii="Times New Roman" w:hAnsi="Times New Roman" w:hint="eastAsia"/>
          <w:lang w:val="en-GB"/>
        </w:rPr>
        <w:t xml:space="preserve">, then the UE shall store </w:t>
      </w:r>
      <w:r w:rsidRPr="009C2A05">
        <w:rPr>
          <w:rFonts w:ascii="Times New Roman" w:hAnsi="Times New Roman"/>
          <w:lang w:val="en-GB" w:eastAsia="en-US"/>
        </w:rPr>
        <w:t xml:space="preserve">the associated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if present, the </w:t>
      </w:r>
      <w:proofErr w:type="spellStart"/>
      <w:r w:rsidRPr="009C2A05">
        <w:rPr>
          <w:rFonts w:ascii="Times New Roman" w:hAnsi="Times New Roman"/>
          <w:i/>
          <w:lang w:val="en-GB" w:eastAsia="en-US"/>
        </w:rPr>
        <w:t>cellIdentity</w:t>
      </w:r>
      <w:proofErr w:type="spellEnd"/>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eastAsia="en-US"/>
        </w:rPr>
        <w:t xml:space="preserve">, if present, the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eastAsia="en-US"/>
        </w:rPr>
        <w:t xml:space="preserve">, </w:t>
      </w:r>
      <w:r w:rsidRPr="009C2A05">
        <w:rPr>
          <w:rFonts w:ascii="Times New Roman" w:hAnsi="Times New Roman" w:hint="eastAsia"/>
          <w:lang w:val="en-GB"/>
        </w:rPr>
        <w:t>if provided</w:t>
      </w:r>
      <w:r w:rsidRPr="009C2A05">
        <w:rPr>
          <w:rFonts w:ascii="Times New Roman" w:hAnsi="Times New Roman"/>
          <w:lang w:val="en-GB"/>
        </w:rPr>
        <w:t xml:space="preserve"> in </w:t>
      </w:r>
      <w:proofErr w:type="spellStart"/>
      <w:r w:rsidRPr="009C2A05">
        <w:rPr>
          <w:rFonts w:ascii="Times New Roman" w:hAnsi="Times New Roman"/>
          <w:i/>
          <w:iCs/>
          <w:lang w:val="en-GB" w:eastAsia="en-US"/>
        </w:rPr>
        <w:t>assistanceDataSIB</w:t>
      </w:r>
      <w:proofErr w:type="spellEnd"/>
      <w:r w:rsidRPr="009C2A05">
        <w:rPr>
          <w:rFonts w:ascii="Times New Roman" w:hAnsi="Times New Roman"/>
          <w:i/>
          <w:iCs/>
          <w:lang w:val="en-GB" w:eastAsia="en-US"/>
        </w:rPr>
        <w:t>-Element</w:t>
      </w:r>
      <w:r w:rsidRPr="009C2A05">
        <w:rPr>
          <w:rFonts w:ascii="Times New Roman" w:hAnsi="Times New Roman"/>
          <w:lang w:val="en-GB"/>
        </w:rPr>
        <w:t xml:space="preserve">, </w:t>
      </w:r>
      <w:r w:rsidRPr="009C2A05">
        <w:rPr>
          <w:rFonts w:ascii="Times New Roman" w:hAnsi="Times New Roman" w:hint="eastAsia"/>
          <w:lang w:val="en-GB"/>
        </w:rPr>
        <w:t xml:space="preserve">and the </w:t>
      </w:r>
      <w:proofErr w:type="spellStart"/>
      <w:r w:rsidRPr="009C2A05">
        <w:rPr>
          <w:rFonts w:ascii="Times New Roman" w:hAnsi="Times New Roman"/>
          <w:i/>
          <w:lang w:val="en-GB" w:eastAsia="en-US"/>
        </w:rPr>
        <w:t>expirationTime</w:t>
      </w:r>
      <w:proofErr w:type="spellEnd"/>
      <w:r w:rsidRPr="009C2A05">
        <w:rPr>
          <w:rFonts w:ascii="Times New Roman" w:hAnsi="Times New Roman"/>
          <w:lang w:val="en-GB" w:eastAsia="en-US"/>
        </w:rPr>
        <w:t xml:space="preserve"> </w:t>
      </w:r>
      <w:r w:rsidRPr="009C2A05">
        <w:rPr>
          <w:rFonts w:ascii="Times New Roman" w:hAnsi="Times New Roman" w:hint="eastAsia"/>
          <w:lang w:val="en-GB"/>
        </w:rPr>
        <w:t>if provided</w:t>
      </w:r>
      <w:r w:rsidRPr="009C2A05">
        <w:rPr>
          <w:rFonts w:ascii="Times New Roman" w:hAnsi="Times New Roman"/>
          <w:lang w:val="en-GB"/>
        </w:rPr>
        <w:t xml:space="preserve"> in </w:t>
      </w:r>
      <w:proofErr w:type="spellStart"/>
      <w:r w:rsidRPr="009C2A05">
        <w:rPr>
          <w:rFonts w:ascii="Times New Roman" w:hAnsi="Times New Roman"/>
          <w:i/>
          <w:iCs/>
          <w:lang w:val="en-GB" w:eastAsia="en-US"/>
        </w:rPr>
        <w:t>assistanceDataSIB</w:t>
      </w:r>
      <w:proofErr w:type="spellEnd"/>
      <w:r w:rsidRPr="009C2A05">
        <w:rPr>
          <w:rFonts w:ascii="Times New Roman" w:hAnsi="Times New Roman"/>
          <w:i/>
          <w:iCs/>
          <w:lang w:val="en-GB" w:eastAsia="en-US"/>
        </w:rPr>
        <w:t>-Element</w:t>
      </w:r>
      <w:r w:rsidRPr="009C2A05">
        <w:rPr>
          <w:rFonts w:ascii="Times New Roman" w:hAnsi="Times New Roman" w:hint="eastAsia"/>
          <w:lang w:val="en-GB"/>
        </w:rPr>
        <w:t xml:space="preserve">. </w:t>
      </w:r>
      <w:r w:rsidRPr="009C2A05">
        <w:rPr>
          <w:rFonts w:ascii="Times New Roman" w:hAnsi="Times New Roman"/>
          <w:lang w:val="en-GB" w:eastAsia="en-US"/>
        </w:rPr>
        <w:t xml:space="preserve">The UE may use a valid stored version of the SI except </w:t>
      </w:r>
      <w:r w:rsidRPr="009C2A05">
        <w:rPr>
          <w:rFonts w:ascii="Times New Roman" w:hAnsi="Times New Roman"/>
          <w:i/>
          <w:lang w:val="en-GB" w:eastAsia="en-US"/>
        </w:rPr>
        <w:t>MIB</w:t>
      </w:r>
      <w:r w:rsidRPr="009C2A05">
        <w:rPr>
          <w:rFonts w:ascii="Times New Roman" w:hAnsi="Times New Roman"/>
          <w:lang w:val="en-GB" w:eastAsia="en-US"/>
        </w:rPr>
        <w:t xml:space="preserve">, </w:t>
      </w:r>
      <w:r w:rsidRPr="009C2A05">
        <w:rPr>
          <w:rFonts w:ascii="Times New Roman" w:hAnsi="Times New Roman"/>
          <w:i/>
          <w:lang w:val="en-GB" w:eastAsia="en-US"/>
        </w:rPr>
        <w:t>SIB1</w:t>
      </w:r>
      <w:r w:rsidRPr="009C2A05">
        <w:rPr>
          <w:rFonts w:ascii="Times New Roman" w:hAnsi="Times New Roman"/>
          <w:lang w:val="en-GB" w:eastAsia="en-US"/>
        </w:rPr>
        <w:t xml:space="preserve">, </w:t>
      </w:r>
      <w:r w:rsidRPr="009C2A05">
        <w:rPr>
          <w:rFonts w:ascii="Times New Roman" w:hAnsi="Times New Roman"/>
          <w:i/>
          <w:lang w:val="en-GB" w:eastAsia="en-US"/>
        </w:rPr>
        <w:t>SIB6</w:t>
      </w:r>
      <w:r w:rsidRPr="009C2A05">
        <w:rPr>
          <w:rFonts w:ascii="Times New Roman" w:hAnsi="Times New Roman"/>
          <w:lang w:val="en-GB" w:eastAsia="en-US"/>
        </w:rPr>
        <w:t xml:space="preserve">, </w:t>
      </w:r>
      <w:r w:rsidRPr="009C2A05">
        <w:rPr>
          <w:rFonts w:ascii="Times New Roman" w:hAnsi="Times New Roman"/>
          <w:i/>
          <w:lang w:val="en-GB" w:eastAsia="en-US"/>
        </w:rPr>
        <w:t>SIB7</w:t>
      </w:r>
      <w:r w:rsidRPr="009C2A05">
        <w:rPr>
          <w:rFonts w:ascii="Times New Roman" w:hAnsi="Times New Roman"/>
          <w:lang w:val="en-GB" w:eastAsia="en-US"/>
        </w:rPr>
        <w:t xml:space="preserve"> or </w:t>
      </w:r>
      <w:r w:rsidRPr="009C2A05">
        <w:rPr>
          <w:rFonts w:ascii="Times New Roman" w:hAnsi="Times New Roman"/>
          <w:i/>
          <w:lang w:val="en-GB" w:eastAsia="en-US"/>
        </w:rPr>
        <w:t>SIB8</w:t>
      </w:r>
      <w:r w:rsidRPr="009C2A05">
        <w:rPr>
          <w:rFonts w:ascii="Times New Roman" w:hAnsi="Times New Roman"/>
          <w:lang w:val="en-GB" w:eastAsia="en-US"/>
        </w:rPr>
        <w:t xml:space="preserve"> e.g. after cell re-selection, upon return from out of coverage or after the reception of SI change indication. The </w:t>
      </w:r>
      <w:proofErr w:type="spellStart"/>
      <w:r w:rsidRPr="009C2A05">
        <w:rPr>
          <w:rFonts w:ascii="Times New Roman" w:hAnsi="Times New Roman"/>
          <w:i/>
          <w:lang w:val="en-GB" w:eastAsia="en-US"/>
        </w:rPr>
        <w:t>valueTag</w:t>
      </w:r>
      <w:proofErr w:type="spellEnd"/>
      <w:r w:rsidRPr="009C2A05">
        <w:rPr>
          <w:rFonts w:ascii="Times New Roman" w:hAnsi="Times New Roman" w:hint="eastAsia"/>
          <w:lang w:val="en-GB"/>
        </w:rPr>
        <w:t xml:space="preserve"> and </w:t>
      </w:r>
      <w:proofErr w:type="spellStart"/>
      <w:r w:rsidRPr="009C2A05">
        <w:rPr>
          <w:rFonts w:ascii="Times New Roman" w:hAnsi="Times New Roman" w:hint="eastAsia"/>
          <w:i/>
          <w:lang w:val="en-GB"/>
        </w:rPr>
        <w:t>expiration</w:t>
      </w:r>
      <w:r w:rsidRPr="009C2A05">
        <w:rPr>
          <w:rFonts w:ascii="Times New Roman" w:hAnsi="Times New Roman"/>
          <w:i/>
          <w:lang w:val="en-GB"/>
        </w:rPr>
        <w:t>T</w:t>
      </w:r>
      <w:r w:rsidRPr="009C2A05">
        <w:rPr>
          <w:rFonts w:ascii="Times New Roman" w:hAnsi="Times New Roman" w:hint="eastAsia"/>
          <w:i/>
          <w:lang w:val="en-GB"/>
        </w:rPr>
        <w:t>ime</w:t>
      </w:r>
      <w:proofErr w:type="spellEnd"/>
      <w:r w:rsidRPr="009C2A05">
        <w:rPr>
          <w:rFonts w:ascii="Times New Roman" w:hAnsi="Times New Roman"/>
          <w:lang w:val="en-GB" w:eastAsia="en-US"/>
        </w:rPr>
        <w:t xml:space="preserve"> for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is optionally provided in </w:t>
      </w:r>
      <w:proofErr w:type="spellStart"/>
      <w:r w:rsidRPr="009C2A05">
        <w:rPr>
          <w:rFonts w:ascii="Times New Roman" w:hAnsi="Times New Roman"/>
          <w:i/>
          <w:iCs/>
          <w:lang w:val="en-GB" w:eastAsia="en-US"/>
        </w:rPr>
        <w:t>assistanceDataSIB</w:t>
      </w:r>
      <w:proofErr w:type="spellEnd"/>
      <w:r w:rsidRPr="009C2A05">
        <w:rPr>
          <w:rFonts w:ascii="Times New Roman" w:hAnsi="Times New Roman"/>
          <w:i/>
          <w:iCs/>
          <w:lang w:val="en-GB" w:eastAsia="en-US"/>
        </w:rPr>
        <w:t>-Element</w:t>
      </w:r>
      <w:r w:rsidRPr="009C2A05">
        <w:rPr>
          <w:rFonts w:ascii="Times New Roman" w:hAnsi="Times New Roman" w:hint="eastAsia"/>
          <w:lang w:val="en-GB"/>
        </w:rPr>
        <w:t>,</w:t>
      </w:r>
      <w:r w:rsidRPr="009C2A05">
        <w:rPr>
          <w:rFonts w:ascii="Times New Roman" w:hAnsi="Times New Roman"/>
          <w:lang w:val="en-GB"/>
        </w:rPr>
        <w:t xml:space="preserve"> as specified in TS 37.355</w:t>
      </w:r>
      <w:r w:rsidRPr="009C2A05">
        <w:rPr>
          <w:rFonts w:ascii="Times New Roman" w:hAnsi="Times New Roman"/>
          <w:lang w:val="en-GB" w:eastAsia="en-US"/>
        </w:rPr>
        <w:t xml:space="preserve"> [49].</w:t>
      </w:r>
    </w:p>
    <w:p w14:paraId="65BDC922" w14:textId="77777777" w:rsidR="009C2A05" w:rsidRPr="009C2A05" w:rsidRDefault="009C2A05" w:rsidP="009C2A05">
      <w:pPr>
        <w:overflowPunct/>
        <w:autoSpaceDE/>
        <w:autoSpaceDN/>
        <w:adjustRightInd/>
        <w:spacing w:after="180"/>
        <w:jc w:val="left"/>
        <w:textAlignment w:val="auto"/>
        <w:rPr>
          <w:rFonts w:ascii="Times New Roman" w:hAnsi="Times New Roman"/>
          <w:lang w:val="en-GB" w:eastAsia="en-US"/>
        </w:rPr>
      </w:pPr>
    </w:p>
    <w:p w14:paraId="3CDA07D3" w14:textId="77777777" w:rsidR="009C2A05" w:rsidRPr="009C2A05" w:rsidRDefault="009C2A05" w:rsidP="009C2A05">
      <w:pPr>
        <w:keepLines/>
        <w:overflowPunct/>
        <w:autoSpaceDE/>
        <w:autoSpaceDN/>
        <w:adjustRightInd/>
        <w:spacing w:after="180"/>
        <w:ind w:left="1135" w:hanging="851"/>
        <w:jc w:val="left"/>
        <w:textAlignment w:val="auto"/>
        <w:rPr>
          <w:rFonts w:ascii="Times New Roman" w:hAnsi="Times New Roman"/>
          <w:lang w:val="en-GB" w:eastAsia="en-US"/>
        </w:rPr>
      </w:pPr>
      <w:r w:rsidRPr="009C2A05">
        <w:rPr>
          <w:rFonts w:ascii="Times New Roman" w:hAnsi="Times New Roman"/>
          <w:lang w:val="en-GB" w:eastAsia="en-US"/>
        </w:rPr>
        <w:t>NOTE:</w:t>
      </w:r>
      <w:r w:rsidRPr="009C2A05">
        <w:rPr>
          <w:rFonts w:ascii="Times New Roman" w:hAnsi="Times New Roman"/>
          <w:lang w:val="en-GB" w:eastAsia="en-US"/>
        </w:rPr>
        <w:tab/>
      </w:r>
      <w:r w:rsidRPr="009C2A05">
        <w:rPr>
          <w:rFonts w:ascii="Times New Roman" w:hAnsi="Times New Roman"/>
          <w:lang w:val="en-GB" w:eastAsia="ko-KR"/>
        </w:rPr>
        <w:t>The storage and management of the stored SIBs in addition to the SIBs valid for the current serving cell is left to UE implementation</w:t>
      </w:r>
      <w:r w:rsidRPr="009C2A05">
        <w:rPr>
          <w:rFonts w:ascii="Times New Roman" w:hAnsi="Times New Roman"/>
          <w:lang w:val="en-GB" w:eastAsia="en-US"/>
        </w:rPr>
        <w:t>.</w:t>
      </w:r>
    </w:p>
    <w:p w14:paraId="136B07C4" w14:textId="77777777" w:rsidR="009C2A05" w:rsidRPr="009C2A05" w:rsidRDefault="009C2A05" w:rsidP="009C2A05">
      <w:pPr>
        <w:overflowPunct/>
        <w:autoSpaceDE/>
        <w:autoSpaceDN/>
        <w:adjustRightInd/>
        <w:spacing w:after="180"/>
        <w:jc w:val="left"/>
        <w:textAlignment w:val="auto"/>
        <w:rPr>
          <w:rFonts w:ascii="Times New Roman" w:eastAsia="MS Mincho" w:hAnsi="Times New Roman"/>
          <w:lang w:val="en-GB" w:eastAsia="en-US"/>
        </w:rPr>
      </w:pPr>
      <w:r w:rsidRPr="009C2A05">
        <w:rPr>
          <w:rFonts w:ascii="Times New Roman" w:hAnsi="Times New Roman"/>
          <w:lang w:val="en-GB" w:eastAsia="en-US"/>
        </w:rPr>
        <w:t>The UE shall:</w:t>
      </w:r>
    </w:p>
    <w:p w14:paraId="0C15A314" w14:textId="77777777" w:rsidR="009C2A05" w:rsidRPr="009C2A05" w:rsidRDefault="009C2A05" w:rsidP="009C2A05">
      <w:pPr>
        <w:overflowPunct/>
        <w:autoSpaceDE/>
        <w:autoSpaceDN/>
        <w:adjustRightInd/>
        <w:spacing w:after="180"/>
        <w:ind w:left="568" w:hanging="284"/>
        <w:jc w:val="left"/>
        <w:textAlignment w:val="auto"/>
        <w:rPr>
          <w:rFonts w:ascii="Times New Roman" w:hAnsi="Times New Roman"/>
          <w:lang w:val="en-GB" w:eastAsia="en-US"/>
        </w:rPr>
      </w:pPr>
      <w:r w:rsidRPr="009C2A05">
        <w:rPr>
          <w:rFonts w:ascii="Times New Roman" w:hAnsi="Times New Roman"/>
          <w:lang w:val="en-GB" w:eastAsia="en-US"/>
        </w:rPr>
        <w:t>1&gt;</w:t>
      </w:r>
      <w:r w:rsidRPr="009C2A05">
        <w:rPr>
          <w:rFonts w:ascii="Times New Roman" w:hAnsi="Times New Roman"/>
          <w:lang w:val="en-GB" w:eastAsia="en-US"/>
        </w:rPr>
        <w:tab/>
        <w:t>delete any stored version of a SIB after 3 hours from the moment it was successfully confirmed as valid;</w:t>
      </w:r>
    </w:p>
    <w:p w14:paraId="351DE493" w14:textId="77777777" w:rsidR="009C2A05" w:rsidRPr="009C2A05" w:rsidRDefault="009C2A05" w:rsidP="009C2A05">
      <w:pPr>
        <w:overflowPunct/>
        <w:autoSpaceDE/>
        <w:autoSpaceDN/>
        <w:adjustRightInd/>
        <w:spacing w:after="180"/>
        <w:ind w:left="568" w:hanging="284"/>
        <w:jc w:val="left"/>
        <w:textAlignment w:val="auto"/>
        <w:rPr>
          <w:rFonts w:ascii="Times New Roman" w:hAnsi="Times New Roman"/>
          <w:lang w:val="en-GB" w:eastAsia="en-US"/>
        </w:rPr>
      </w:pPr>
      <w:r w:rsidRPr="009C2A05">
        <w:rPr>
          <w:rFonts w:ascii="Times New Roman" w:hAnsi="Times New Roman"/>
          <w:lang w:val="en-GB" w:eastAsia="en-US"/>
        </w:rPr>
        <w:t>1&gt;</w:t>
      </w:r>
      <w:r w:rsidRPr="009C2A05">
        <w:rPr>
          <w:rFonts w:ascii="Times New Roman" w:hAnsi="Times New Roman"/>
          <w:lang w:val="en-GB" w:eastAsia="en-US"/>
        </w:rPr>
        <w:tab/>
        <w:t>for each stored version of a SIB:</w:t>
      </w:r>
    </w:p>
    <w:p w14:paraId="56D6989E" w14:textId="77777777" w:rsidR="009C2A05" w:rsidRPr="009C2A05" w:rsidRDefault="009C2A05" w:rsidP="009C2A05">
      <w:pPr>
        <w:overflowPunct/>
        <w:autoSpaceDE/>
        <w:autoSpaceDN/>
        <w:adjustRightInd/>
        <w:spacing w:after="180"/>
        <w:ind w:left="851" w:hanging="284"/>
        <w:jc w:val="left"/>
        <w:textAlignment w:val="auto"/>
        <w:rPr>
          <w:rFonts w:ascii="Times New Roman" w:hAnsi="Times New Roman"/>
          <w:lang w:val="en-GB" w:eastAsia="en-US"/>
        </w:rPr>
      </w:pPr>
      <w:r w:rsidRPr="009C2A05">
        <w:rPr>
          <w:rFonts w:ascii="Times New Roman" w:hAnsi="Times New Roman"/>
          <w:lang w:val="en-GB" w:eastAsia="en-US"/>
        </w:rPr>
        <w:t>2&gt;</w:t>
      </w:r>
      <w:r w:rsidRPr="009C2A05">
        <w:rPr>
          <w:rFonts w:ascii="Times New Roman" w:hAnsi="Times New Roman"/>
          <w:lang w:val="en-GB" w:eastAsia="en-US"/>
        </w:rPr>
        <w:tab/>
        <w:t xml:space="preserve">if the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is associated and its value for the stored version of the SIB is the same as the value received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lang w:val="en-GB" w:eastAsia="en-US"/>
        </w:rPr>
        <w:t xml:space="preserve"> for that SIB from the serving cell:</w:t>
      </w:r>
    </w:p>
    <w:p w14:paraId="01A9CE9A" w14:textId="77777777" w:rsidR="009C2A05" w:rsidRPr="009C2A05" w:rsidRDefault="009C2A05" w:rsidP="009C2A05">
      <w:pPr>
        <w:overflowPunct/>
        <w:autoSpaceDE/>
        <w:autoSpaceDN/>
        <w:adjustRightInd/>
        <w:spacing w:after="180"/>
        <w:ind w:left="1135" w:hanging="284"/>
        <w:jc w:val="left"/>
        <w:textAlignment w:val="auto"/>
        <w:rPr>
          <w:rFonts w:ascii="Times New Roman" w:hAnsi="Times New Roman"/>
          <w:lang w:val="en-GB" w:eastAsia="en-US"/>
        </w:rPr>
      </w:pPr>
      <w:r w:rsidRPr="009C2A05">
        <w:rPr>
          <w:rFonts w:ascii="Times New Roman" w:hAnsi="Times New Roman"/>
          <w:lang w:val="en-GB" w:eastAsia="en-US"/>
        </w:rPr>
        <w:t>3&gt;</w:t>
      </w:r>
      <w:r w:rsidRPr="009C2A05">
        <w:rPr>
          <w:rFonts w:ascii="Times New Roman" w:hAnsi="Times New Roman"/>
          <w:lang w:val="en-GB" w:eastAsia="en-US"/>
        </w:rPr>
        <w:tab/>
        <w:t xml:space="preserve">if the UE is NPN capable and the cell is an NPN-only cell and the first </w:t>
      </w:r>
      <w:r w:rsidRPr="009C2A05">
        <w:rPr>
          <w:rFonts w:ascii="Times New Roman" w:hAnsi="Times New Roman"/>
          <w:lang w:val="en-GB"/>
        </w:rPr>
        <w:t>NPN identity</w:t>
      </w:r>
      <w:r w:rsidRPr="009C2A05">
        <w:rPr>
          <w:rFonts w:ascii="Times New Roman" w:hAnsi="Times New Roman"/>
          <w:lang w:val="en-GB" w:eastAsia="en-US"/>
        </w:rPr>
        <w:t xml:space="preserve"> included in the </w:t>
      </w:r>
      <w:r w:rsidRPr="009C2A05">
        <w:rPr>
          <w:rFonts w:ascii="Times New Roman" w:hAnsi="Times New Roman"/>
          <w:i/>
          <w:lang w:val="en-GB" w:eastAsia="en-US"/>
        </w:rPr>
        <w:t>NPN-</w:t>
      </w:r>
      <w:proofErr w:type="spellStart"/>
      <w:r w:rsidRPr="009C2A05">
        <w:rPr>
          <w:rFonts w:ascii="Times New Roman" w:hAnsi="Times New Roman"/>
          <w:i/>
          <w:lang w:val="en-GB" w:eastAsia="en-US"/>
        </w:rPr>
        <w:t>Identity</w:t>
      </w:r>
      <w:r w:rsidRPr="009C2A05">
        <w:rPr>
          <w:rFonts w:ascii="Times New Roman" w:hAnsi="Times New Roman"/>
          <w:i/>
          <w:lang w:val="en-GB"/>
        </w:rPr>
        <w:t>Info</w:t>
      </w:r>
      <w:r w:rsidRPr="009C2A05">
        <w:rPr>
          <w:rFonts w:ascii="Times New Roman" w:hAnsi="Times New Roman"/>
          <w:i/>
          <w:lang w:val="en-GB" w:eastAsia="en-US"/>
        </w:rPr>
        <w:t>List</w:t>
      </w:r>
      <w:proofErr w:type="spellEnd"/>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rPr>
        <w:t xml:space="preserve"> and the </w:t>
      </w:r>
      <w:proofErr w:type="spellStart"/>
      <w:r w:rsidRPr="009C2A05">
        <w:rPr>
          <w:rFonts w:ascii="Times New Roman" w:hAnsi="Times New Roman"/>
          <w:lang w:val="en-GB"/>
        </w:rPr>
        <w:t>v</w:t>
      </w:r>
      <w:r w:rsidRPr="009C2A05">
        <w:rPr>
          <w:rFonts w:ascii="Times New Roman" w:hAnsi="Times New Roman"/>
          <w:i/>
          <w:lang w:val="en-GB"/>
        </w:rPr>
        <w:t>alueTag</w:t>
      </w:r>
      <w:proofErr w:type="spellEnd"/>
      <w:r w:rsidRPr="009C2A05">
        <w:rPr>
          <w:rFonts w:ascii="Times New Roman" w:hAnsi="Times New Roman"/>
          <w:lang w:val="en-GB"/>
        </w:rPr>
        <w:t xml:space="preserve"> that are included</w:t>
      </w:r>
      <w:r w:rsidRPr="009C2A05">
        <w:rPr>
          <w:rFonts w:ascii="Times New Roman" w:hAnsi="Times New Roman"/>
          <w:lang w:val="en-GB" w:eastAsia="en-US"/>
        </w:rPr>
        <w:t xml:space="preserve">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lang w:val="en-GB" w:eastAsia="en-US"/>
        </w:rPr>
        <w:t xml:space="preserve"> for the SIB </w:t>
      </w:r>
      <w:r w:rsidRPr="009C2A05">
        <w:rPr>
          <w:rFonts w:ascii="Times New Roman" w:hAnsi="Times New Roman"/>
          <w:lang w:val="en-GB"/>
        </w:rPr>
        <w:t xml:space="preserve">received </w:t>
      </w:r>
      <w:r w:rsidRPr="009C2A05">
        <w:rPr>
          <w:rFonts w:ascii="Times New Roman" w:hAnsi="Times New Roman"/>
          <w:lang w:val="en-GB" w:eastAsia="en-US"/>
        </w:rPr>
        <w:t>from the serving cell</w:t>
      </w:r>
      <w:r w:rsidRPr="009C2A05">
        <w:rPr>
          <w:rFonts w:ascii="Times New Roman" w:hAnsi="Times New Roman"/>
          <w:lang w:val="en-GB"/>
        </w:rPr>
        <w:t xml:space="preserve"> are</w:t>
      </w:r>
      <w:r w:rsidRPr="009C2A05">
        <w:rPr>
          <w:rFonts w:ascii="Times New Roman" w:hAnsi="Times New Roman"/>
          <w:lang w:val="en-GB" w:eastAsia="en-US"/>
        </w:rPr>
        <w:t xml:space="preserve"> identical to the </w:t>
      </w:r>
      <w:r w:rsidRPr="009C2A05">
        <w:rPr>
          <w:rFonts w:ascii="Times New Roman" w:hAnsi="Times New Roman"/>
          <w:lang w:val="en-GB"/>
        </w:rPr>
        <w:t>NPN identity</w:t>
      </w:r>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eastAsia="en-US"/>
        </w:rPr>
        <w:t xml:space="preserve"> and the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rPr>
        <w:t xml:space="preserve"> </w:t>
      </w:r>
      <w:r w:rsidRPr="009C2A05">
        <w:rPr>
          <w:rFonts w:ascii="Times New Roman" w:hAnsi="Times New Roman"/>
          <w:lang w:val="en-GB" w:eastAsia="en-US"/>
        </w:rPr>
        <w:t>associated with the stored version of that SIB:</w:t>
      </w:r>
    </w:p>
    <w:p w14:paraId="6A679E51" w14:textId="77777777" w:rsidR="009C2A05" w:rsidRPr="009C2A05" w:rsidRDefault="009C2A05" w:rsidP="009C2A05">
      <w:pPr>
        <w:overflowPunct/>
        <w:autoSpaceDE/>
        <w:autoSpaceDN/>
        <w:adjustRightInd/>
        <w:spacing w:after="180"/>
        <w:ind w:left="1418" w:hanging="284"/>
        <w:jc w:val="left"/>
        <w:textAlignment w:val="auto"/>
        <w:rPr>
          <w:rFonts w:ascii="Times New Roman" w:hAnsi="Times New Roman"/>
          <w:lang w:val="en-GB" w:eastAsia="en-US"/>
        </w:rPr>
      </w:pPr>
      <w:r w:rsidRPr="009C2A05">
        <w:rPr>
          <w:rFonts w:ascii="Times New Roman" w:hAnsi="Times New Roman"/>
          <w:lang w:val="en-GB" w:eastAsia="en-US"/>
        </w:rPr>
        <w:t>4&gt;</w:t>
      </w:r>
      <w:r w:rsidRPr="009C2A05">
        <w:rPr>
          <w:rFonts w:ascii="Times New Roman" w:hAnsi="Times New Roman"/>
          <w:lang w:val="en-GB" w:eastAsia="en-US"/>
        </w:rPr>
        <w:tab/>
        <w:t>consider the stored SIB as valid for the cell;</w:t>
      </w:r>
    </w:p>
    <w:p w14:paraId="2431885C" w14:textId="77777777" w:rsidR="009C2A05" w:rsidRPr="009C2A05" w:rsidRDefault="009C2A05" w:rsidP="009C2A05">
      <w:pPr>
        <w:overflowPunct/>
        <w:autoSpaceDE/>
        <w:autoSpaceDN/>
        <w:adjustRightInd/>
        <w:spacing w:after="180"/>
        <w:ind w:left="1135" w:hanging="284"/>
        <w:jc w:val="left"/>
        <w:textAlignment w:val="auto"/>
        <w:rPr>
          <w:rFonts w:ascii="Times New Roman" w:hAnsi="Times New Roman"/>
          <w:lang w:val="en-GB" w:eastAsia="en-US"/>
        </w:rPr>
      </w:pPr>
      <w:r w:rsidRPr="009C2A05">
        <w:rPr>
          <w:rFonts w:ascii="Times New Roman" w:hAnsi="Times New Roman"/>
          <w:lang w:val="en-GB" w:eastAsia="en-US"/>
        </w:rPr>
        <w:t>3&gt;</w:t>
      </w:r>
      <w:r w:rsidRPr="009C2A05">
        <w:rPr>
          <w:rFonts w:ascii="Times New Roman" w:hAnsi="Times New Roman"/>
          <w:lang w:val="en-GB" w:eastAsia="en-US"/>
        </w:rPr>
        <w:tab/>
        <w:t xml:space="preserve">else if the first </w:t>
      </w:r>
      <w:r w:rsidRPr="009C2A05">
        <w:rPr>
          <w:rFonts w:ascii="Times New Roman" w:hAnsi="Times New Roman"/>
          <w:i/>
          <w:lang w:val="en-GB" w:eastAsia="en-US"/>
        </w:rPr>
        <w:t>PLMN-Identity</w:t>
      </w:r>
      <w:r w:rsidRPr="009C2A05">
        <w:rPr>
          <w:rFonts w:ascii="Times New Roman" w:hAnsi="Times New Roman"/>
          <w:lang w:val="en-GB" w:eastAsia="en-US"/>
        </w:rPr>
        <w:t xml:space="preserve"> included in the </w:t>
      </w:r>
      <w:r w:rsidRPr="009C2A05">
        <w:rPr>
          <w:rFonts w:ascii="Times New Roman" w:hAnsi="Times New Roman"/>
          <w:i/>
          <w:lang w:val="en-GB" w:eastAsia="en-US"/>
        </w:rPr>
        <w:t>PLMN-</w:t>
      </w:r>
      <w:proofErr w:type="spellStart"/>
      <w:r w:rsidRPr="009C2A05">
        <w:rPr>
          <w:rFonts w:ascii="Times New Roman" w:hAnsi="Times New Roman"/>
          <w:i/>
          <w:lang w:val="en-GB" w:eastAsia="en-US"/>
        </w:rPr>
        <w:t>Identity</w:t>
      </w:r>
      <w:r w:rsidRPr="009C2A05">
        <w:rPr>
          <w:rFonts w:ascii="Times New Roman" w:hAnsi="Times New Roman"/>
          <w:i/>
          <w:lang w:val="en-GB"/>
        </w:rPr>
        <w:t>Info</w:t>
      </w:r>
      <w:r w:rsidRPr="009C2A05">
        <w:rPr>
          <w:rFonts w:ascii="Times New Roman" w:hAnsi="Times New Roman"/>
          <w:i/>
          <w:lang w:val="en-GB" w:eastAsia="en-US"/>
        </w:rPr>
        <w:t>List</w:t>
      </w:r>
      <w:proofErr w:type="spellEnd"/>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rPr>
        <w:t xml:space="preserve"> and the </w:t>
      </w:r>
      <w:proofErr w:type="spellStart"/>
      <w:r w:rsidRPr="009C2A05">
        <w:rPr>
          <w:rFonts w:ascii="Times New Roman" w:hAnsi="Times New Roman"/>
          <w:lang w:val="en-GB"/>
        </w:rPr>
        <w:t>v</w:t>
      </w:r>
      <w:r w:rsidRPr="009C2A05">
        <w:rPr>
          <w:rFonts w:ascii="Times New Roman" w:hAnsi="Times New Roman"/>
          <w:i/>
          <w:lang w:val="en-GB"/>
        </w:rPr>
        <w:t>alueTag</w:t>
      </w:r>
      <w:proofErr w:type="spellEnd"/>
      <w:r w:rsidRPr="009C2A05">
        <w:rPr>
          <w:rFonts w:ascii="Times New Roman" w:hAnsi="Times New Roman"/>
          <w:lang w:val="en-GB"/>
        </w:rPr>
        <w:t xml:space="preserve"> that are included</w:t>
      </w:r>
      <w:r w:rsidRPr="009C2A05">
        <w:rPr>
          <w:rFonts w:ascii="Times New Roman" w:hAnsi="Times New Roman"/>
          <w:lang w:val="en-GB" w:eastAsia="en-US"/>
        </w:rPr>
        <w:t xml:space="preserve">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lang w:val="en-GB" w:eastAsia="en-US"/>
        </w:rPr>
        <w:t xml:space="preserve"> for the SIB </w:t>
      </w:r>
      <w:r w:rsidRPr="009C2A05">
        <w:rPr>
          <w:rFonts w:ascii="Times New Roman" w:hAnsi="Times New Roman"/>
          <w:lang w:val="en-GB"/>
        </w:rPr>
        <w:t xml:space="preserve">received </w:t>
      </w:r>
      <w:r w:rsidRPr="009C2A05">
        <w:rPr>
          <w:rFonts w:ascii="Times New Roman" w:hAnsi="Times New Roman"/>
          <w:lang w:val="en-GB" w:eastAsia="en-US"/>
        </w:rPr>
        <w:t>from the serving cell</w:t>
      </w:r>
      <w:r w:rsidRPr="009C2A05">
        <w:rPr>
          <w:rFonts w:ascii="Times New Roman" w:hAnsi="Times New Roman"/>
          <w:lang w:val="en-GB"/>
        </w:rPr>
        <w:t xml:space="preserve"> are</w:t>
      </w:r>
      <w:r w:rsidRPr="009C2A05">
        <w:rPr>
          <w:rFonts w:ascii="Times New Roman" w:hAnsi="Times New Roman"/>
          <w:lang w:val="en-GB" w:eastAsia="en-US"/>
        </w:rPr>
        <w:t xml:space="preserve"> identical to the </w:t>
      </w:r>
      <w:r w:rsidRPr="009C2A05">
        <w:rPr>
          <w:rFonts w:ascii="Times New Roman" w:hAnsi="Times New Roman"/>
          <w:i/>
          <w:lang w:val="en-GB" w:eastAsia="en-US"/>
        </w:rPr>
        <w:t>PLMN-Identity</w:t>
      </w:r>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eastAsia="en-US"/>
        </w:rPr>
        <w:t xml:space="preserve"> and the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rPr>
        <w:t xml:space="preserve"> </w:t>
      </w:r>
      <w:r w:rsidRPr="009C2A05">
        <w:rPr>
          <w:rFonts w:ascii="Times New Roman" w:hAnsi="Times New Roman"/>
          <w:lang w:val="en-GB" w:eastAsia="en-US"/>
        </w:rPr>
        <w:t>associated with the stored version of that SIB:</w:t>
      </w:r>
    </w:p>
    <w:p w14:paraId="1B48E4D3" w14:textId="77777777" w:rsidR="009C2A05" w:rsidRPr="009C2A05" w:rsidRDefault="009C2A05" w:rsidP="009C2A05">
      <w:pPr>
        <w:overflowPunct/>
        <w:autoSpaceDE/>
        <w:autoSpaceDN/>
        <w:adjustRightInd/>
        <w:spacing w:after="180"/>
        <w:ind w:left="1418" w:hanging="284"/>
        <w:jc w:val="left"/>
        <w:textAlignment w:val="auto"/>
        <w:rPr>
          <w:rFonts w:ascii="Times New Roman" w:hAnsi="Times New Roman"/>
          <w:lang w:val="en-GB" w:eastAsia="en-US"/>
        </w:rPr>
      </w:pPr>
      <w:r w:rsidRPr="009C2A05">
        <w:rPr>
          <w:rFonts w:ascii="Times New Roman" w:hAnsi="Times New Roman"/>
          <w:lang w:val="en-GB" w:eastAsia="en-US"/>
        </w:rPr>
        <w:t>4&gt;</w:t>
      </w:r>
      <w:r w:rsidRPr="009C2A05">
        <w:rPr>
          <w:rFonts w:ascii="Times New Roman" w:hAnsi="Times New Roman"/>
          <w:lang w:val="en-GB" w:eastAsia="en-US"/>
        </w:rPr>
        <w:tab/>
        <w:t>consider the stored SIB as valid for the cell;</w:t>
      </w:r>
    </w:p>
    <w:p w14:paraId="567F3D5B" w14:textId="77777777" w:rsidR="009C2A05" w:rsidRPr="009C2A05" w:rsidRDefault="009C2A05" w:rsidP="009C2A05">
      <w:pPr>
        <w:overflowPunct/>
        <w:autoSpaceDE/>
        <w:autoSpaceDN/>
        <w:adjustRightInd/>
        <w:spacing w:after="180"/>
        <w:ind w:left="851" w:hanging="284"/>
        <w:jc w:val="left"/>
        <w:textAlignment w:val="auto"/>
        <w:rPr>
          <w:rFonts w:ascii="Times New Roman" w:hAnsi="Times New Roman"/>
          <w:lang w:val="en-GB" w:eastAsia="en-US"/>
        </w:rPr>
      </w:pPr>
      <w:r w:rsidRPr="009C2A05">
        <w:rPr>
          <w:rFonts w:ascii="Times New Roman" w:hAnsi="Times New Roman"/>
          <w:lang w:val="en-GB" w:eastAsia="en-US"/>
        </w:rPr>
        <w:t>2&gt;</w:t>
      </w:r>
      <w:r w:rsidRPr="009C2A05">
        <w:rPr>
          <w:rFonts w:ascii="Times New Roman" w:hAnsi="Times New Roman"/>
          <w:lang w:val="en-GB" w:eastAsia="en-US"/>
        </w:rPr>
        <w:tab/>
        <w:t xml:space="preserve">if the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is not present for the stored version of the SIB and the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value is not included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lang w:val="en-GB" w:eastAsia="en-US"/>
        </w:rPr>
        <w:t xml:space="preserve"> for that SIB from the serving cell:</w:t>
      </w:r>
    </w:p>
    <w:p w14:paraId="6A61A991" w14:textId="77777777" w:rsidR="009C2A05" w:rsidRPr="009C2A05" w:rsidRDefault="009C2A05" w:rsidP="009C2A05">
      <w:pPr>
        <w:overflowPunct/>
        <w:autoSpaceDE/>
        <w:autoSpaceDN/>
        <w:adjustRightInd/>
        <w:spacing w:after="180"/>
        <w:ind w:left="1135" w:hanging="284"/>
        <w:jc w:val="left"/>
        <w:textAlignment w:val="auto"/>
        <w:rPr>
          <w:rFonts w:ascii="Times New Roman" w:hAnsi="Times New Roman"/>
          <w:lang w:val="en-GB" w:eastAsia="en-US"/>
        </w:rPr>
      </w:pPr>
      <w:r w:rsidRPr="009C2A05">
        <w:rPr>
          <w:rFonts w:ascii="Times New Roman" w:hAnsi="Times New Roman"/>
          <w:lang w:val="en-GB" w:eastAsia="en-US"/>
        </w:rPr>
        <w:t>3&gt;</w:t>
      </w:r>
      <w:r w:rsidRPr="009C2A05">
        <w:rPr>
          <w:rFonts w:ascii="Times New Roman" w:hAnsi="Times New Roman"/>
          <w:lang w:val="en-GB" w:eastAsia="en-US"/>
        </w:rPr>
        <w:tab/>
        <w:t xml:space="preserve">if the UE is NPN capable and the cell is an NPN-only cell and the first </w:t>
      </w:r>
      <w:r w:rsidRPr="009C2A05">
        <w:rPr>
          <w:rFonts w:ascii="Times New Roman" w:hAnsi="Times New Roman"/>
          <w:lang w:val="en-GB"/>
        </w:rPr>
        <w:t>NPN identity</w:t>
      </w:r>
      <w:r w:rsidRPr="009C2A05">
        <w:rPr>
          <w:rFonts w:ascii="Times New Roman" w:hAnsi="Times New Roman"/>
          <w:lang w:val="en-GB" w:eastAsia="en-US"/>
        </w:rPr>
        <w:t xml:space="preserve"> in the </w:t>
      </w:r>
      <w:r w:rsidRPr="009C2A05">
        <w:rPr>
          <w:rFonts w:ascii="Times New Roman" w:hAnsi="Times New Roman"/>
          <w:i/>
          <w:lang w:val="en-GB" w:eastAsia="en-US"/>
        </w:rPr>
        <w:t>NPN-</w:t>
      </w:r>
      <w:proofErr w:type="spellStart"/>
      <w:r w:rsidRPr="009C2A05">
        <w:rPr>
          <w:rFonts w:ascii="Times New Roman" w:hAnsi="Times New Roman"/>
          <w:i/>
          <w:lang w:val="en-GB" w:eastAsia="en-US"/>
        </w:rPr>
        <w:t>IdentityInfoList</w:t>
      </w:r>
      <w:proofErr w:type="spellEnd"/>
      <w:r w:rsidRPr="009C2A05">
        <w:rPr>
          <w:rFonts w:ascii="Times New Roman" w:hAnsi="Times New Roman"/>
          <w:i/>
          <w:lang w:val="en-GB" w:eastAsia="en-US"/>
        </w:rPr>
        <w:t>,</w:t>
      </w:r>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cellIdentity</w:t>
      </w:r>
      <w:proofErr w:type="spellEnd"/>
      <w:r w:rsidRPr="009C2A05">
        <w:rPr>
          <w:rFonts w:ascii="Times New Roman" w:hAnsi="Times New Roman"/>
          <w:lang w:val="en-GB" w:eastAsia="en-US"/>
        </w:rPr>
        <w:t xml:space="preserve"> and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eastAsia="en-US"/>
        </w:rPr>
        <w:t xml:space="preserve"> that are included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lang w:val="en-GB" w:eastAsia="en-US"/>
        </w:rPr>
        <w:t xml:space="preserve"> for the SIB received from the serving cell are identical to the </w:t>
      </w:r>
      <w:r w:rsidRPr="009C2A05">
        <w:rPr>
          <w:rFonts w:ascii="Times New Roman" w:hAnsi="Times New Roman"/>
          <w:lang w:val="en-GB"/>
        </w:rPr>
        <w:t>NPN identity</w:t>
      </w:r>
      <w:r w:rsidRPr="009C2A05">
        <w:rPr>
          <w:rFonts w:ascii="Times New Roman" w:hAnsi="Times New Roman"/>
          <w:i/>
          <w:lang w:val="en-GB" w:eastAsia="en-US"/>
        </w:rPr>
        <w:t>,</w:t>
      </w:r>
      <w:r w:rsidRPr="009C2A05">
        <w:rPr>
          <w:rFonts w:ascii="Times New Roman" w:hAnsi="Times New Roman"/>
          <w:lang w:val="en-GB" w:eastAsia="en-US"/>
        </w:rPr>
        <w:t xml:space="preserve"> the </w:t>
      </w:r>
      <w:proofErr w:type="spellStart"/>
      <w:r w:rsidRPr="009C2A05">
        <w:rPr>
          <w:rFonts w:ascii="Times New Roman" w:hAnsi="Times New Roman"/>
          <w:i/>
          <w:lang w:val="en-GB" w:eastAsia="en-US"/>
        </w:rPr>
        <w:t>cellIdentity</w:t>
      </w:r>
      <w:proofErr w:type="spellEnd"/>
      <w:r w:rsidRPr="009C2A05">
        <w:rPr>
          <w:rFonts w:ascii="Times New Roman" w:hAnsi="Times New Roman"/>
          <w:lang w:val="en-GB" w:eastAsia="en-US"/>
        </w:rPr>
        <w:t xml:space="preserve"> and the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eastAsia="en-US"/>
        </w:rPr>
        <w:t xml:space="preserve"> associated with the stored version of that SIB:</w:t>
      </w:r>
    </w:p>
    <w:p w14:paraId="3FB313E4" w14:textId="77777777" w:rsidR="009C2A05" w:rsidRPr="009C2A05" w:rsidRDefault="009C2A05" w:rsidP="009C2A05">
      <w:pPr>
        <w:overflowPunct/>
        <w:autoSpaceDE/>
        <w:autoSpaceDN/>
        <w:adjustRightInd/>
        <w:spacing w:after="180"/>
        <w:ind w:left="1418" w:hanging="284"/>
        <w:jc w:val="left"/>
        <w:textAlignment w:val="auto"/>
        <w:rPr>
          <w:rFonts w:ascii="Times New Roman" w:hAnsi="Times New Roman"/>
          <w:lang w:val="en-GB" w:eastAsia="en-US"/>
        </w:rPr>
      </w:pPr>
      <w:r w:rsidRPr="009C2A05">
        <w:rPr>
          <w:rFonts w:ascii="Times New Roman" w:hAnsi="Times New Roman"/>
          <w:lang w:val="en-GB"/>
        </w:rPr>
        <w:lastRenderedPageBreak/>
        <w:t>4</w:t>
      </w:r>
      <w:r w:rsidRPr="009C2A05">
        <w:rPr>
          <w:rFonts w:ascii="Times New Roman" w:hAnsi="Times New Roman"/>
          <w:lang w:val="en-GB" w:eastAsia="en-US"/>
        </w:rPr>
        <w:t>&gt;</w:t>
      </w:r>
      <w:r w:rsidRPr="009C2A05">
        <w:rPr>
          <w:rFonts w:ascii="Times New Roman" w:hAnsi="Times New Roman"/>
          <w:lang w:val="en-GB" w:eastAsia="en-US"/>
        </w:rPr>
        <w:tab/>
        <w:t>consider the stored SIB as valid for the cell;</w:t>
      </w:r>
    </w:p>
    <w:p w14:paraId="540EE11A" w14:textId="77777777" w:rsidR="009C2A05" w:rsidRPr="009C2A05" w:rsidRDefault="009C2A05" w:rsidP="009C2A05">
      <w:pPr>
        <w:overflowPunct/>
        <w:autoSpaceDE/>
        <w:autoSpaceDN/>
        <w:adjustRightInd/>
        <w:spacing w:after="180"/>
        <w:ind w:left="1135" w:hanging="284"/>
        <w:jc w:val="left"/>
        <w:textAlignment w:val="auto"/>
        <w:rPr>
          <w:rFonts w:ascii="Times New Roman" w:hAnsi="Times New Roman"/>
          <w:lang w:val="en-GB" w:eastAsia="en-US"/>
        </w:rPr>
      </w:pPr>
      <w:r w:rsidRPr="009C2A05">
        <w:rPr>
          <w:rFonts w:ascii="Times New Roman" w:hAnsi="Times New Roman"/>
          <w:lang w:val="en-GB" w:eastAsia="en-US"/>
        </w:rPr>
        <w:t>3&gt;</w:t>
      </w:r>
      <w:r w:rsidRPr="009C2A05">
        <w:rPr>
          <w:rFonts w:ascii="Times New Roman" w:hAnsi="Times New Roman"/>
          <w:lang w:val="en-GB" w:eastAsia="en-US"/>
        </w:rPr>
        <w:tab/>
        <w:t xml:space="preserve">else </w:t>
      </w:r>
      <w:r w:rsidRPr="009C2A05">
        <w:rPr>
          <w:rFonts w:ascii="Times New Roman" w:hAnsi="Times New Roman"/>
          <w:lang w:val="en-GB"/>
        </w:rPr>
        <w:t xml:space="preserve">if the first </w:t>
      </w:r>
      <w:r w:rsidRPr="009C2A05">
        <w:rPr>
          <w:rFonts w:ascii="Times New Roman" w:hAnsi="Times New Roman"/>
          <w:i/>
          <w:lang w:val="en-GB"/>
        </w:rPr>
        <w:t>PLMN-Identity</w:t>
      </w:r>
      <w:r w:rsidRPr="009C2A05">
        <w:rPr>
          <w:rFonts w:ascii="Times New Roman" w:hAnsi="Times New Roman"/>
          <w:lang w:val="en-GB"/>
        </w:rPr>
        <w:t xml:space="preserve"> in the </w:t>
      </w:r>
      <w:r w:rsidRPr="009C2A05">
        <w:rPr>
          <w:rFonts w:ascii="Times New Roman" w:hAnsi="Times New Roman"/>
          <w:i/>
          <w:lang w:val="en-GB"/>
        </w:rPr>
        <w:t>PLMN-</w:t>
      </w:r>
      <w:proofErr w:type="spellStart"/>
      <w:r w:rsidRPr="009C2A05">
        <w:rPr>
          <w:rFonts w:ascii="Times New Roman" w:hAnsi="Times New Roman"/>
          <w:i/>
          <w:lang w:val="en-GB"/>
        </w:rPr>
        <w:t>IdentityInfoList</w:t>
      </w:r>
      <w:proofErr w:type="spellEnd"/>
      <w:r w:rsidRPr="009C2A05">
        <w:rPr>
          <w:rFonts w:ascii="Times New Roman" w:hAnsi="Times New Roman"/>
          <w:i/>
          <w:lang w:val="en-GB"/>
        </w:rPr>
        <w:t>,</w:t>
      </w:r>
      <w:r w:rsidRPr="009C2A05">
        <w:rPr>
          <w:rFonts w:ascii="Times New Roman" w:hAnsi="Times New Roman"/>
          <w:lang w:val="en-GB"/>
        </w:rPr>
        <w:t xml:space="preserve"> the </w:t>
      </w:r>
      <w:proofErr w:type="spellStart"/>
      <w:r w:rsidRPr="009C2A05">
        <w:rPr>
          <w:rFonts w:ascii="Times New Roman" w:hAnsi="Times New Roman"/>
          <w:i/>
          <w:lang w:val="en-GB" w:eastAsia="en-US"/>
        </w:rPr>
        <w:t>cellIdentity</w:t>
      </w:r>
      <w:proofErr w:type="spellEnd"/>
      <w:r w:rsidRPr="009C2A05">
        <w:rPr>
          <w:rFonts w:ascii="Times New Roman" w:hAnsi="Times New Roman"/>
          <w:lang w:val="en-GB"/>
        </w:rPr>
        <w:t xml:space="preserve"> and </w:t>
      </w:r>
      <w:proofErr w:type="spellStart"/>
      <w:r w:rsidRPr="009C2A05">
        <w:rPr>
          <w:rFonts w:ascii="Times New Roman" w:hAnsi="Times New Roman"/>
          <w:i/>
          <w:lang w:val="en-GB"/>
        </w:rPr>
        <w:t>valueTag</w:t>
      </w:r>
      <w:proofErr w:type="spellEnd"/>
      <w:r w:rsidRPr="009C2A05">
        <w:rPr>
          <w:rFonts w:ascii="Times New Roman" w:hAnsi="Times New Roman"/>
          <w:lang w:val="en-GB"/>
        </w:rPr>
        <w:t xml:space="preserve"> that are included in the </w:t>
      </w:r>
      <w:proofErr w:type="spellStart"/>
      <w:r w:rsidRPr="009C2A05">
        <w:rPr>
          <w:rFonts w:ascii="Times New Roman" w:hAnsi="Times New Roman"/>
          <w:i/>
          <w:lang w:val="en-GB"/>
        </w:rPr>
        <w:t>si-SchedulingInfo</w:t>
      </w:r>
      <w:proofErr w:type="spellEnd"/>
      <w:r w:rsidRPr="009C2A05">
        <w:rPr>
          <w:rFonts w:ascii="Times New Roman" w:hAnsi="Times New Roman"/>
          <w:lang w:val="en-GB"/>
        </w:rPr>
        <w:t xml:space="preserve"> for the SIB</w:t>
      </w:r>
      <w:r w:rsidRPr="009C2A05">
        <w:rPr>
          <w:rFonts w:ascii="Times New Roman" w:hAnsi="Times New Roman"/>
          <w:lang w:val="en-GB" w:eastAsia="en-US"/>
        </w:rPr>
        <w:t xml:space="preserve"> </w:t>
      </w:r>
      <w:r w:rsidRPr="009C2A05">
        <w:rPr>
          <w:rFonts w:ascii="Times New Roman" w:hAnsi="Times New Roman"/>
          <w:lang w:val="en-GB"/>
        </w:rPr>
        <w:t xml:space="preserve">received </w:t>
      </w:r>
      <w:r w:rsidRPr="009C2A05">
        <w:rPr>
          <w:rFonts w:ascii="Times New Roman" w:hAnsi="Times New Roman"/>
          <w:lang w:val="en-GB" w:eastAsia="en-US"/>
        </w:rPr>
        <w:t xml:space="preserve">from the serving cell are identical to the </w:t>
      </w:r>
      <w:r w:rsidRPr="009C2A05">
        <w:rPr>
          <w:rFonts w:ascii="Times New Roman" w:hAnsi="Times New Roman"/>
          <w:i/>
          <w:lang w:val="en-GB" w:eastAsia="en-US"/>
        </w:rPr>
        <w:t>PLMN-Identity,</w:t>
      </w:r>
      <w:r w:rsidRPr="009C2A05">
        <w:rPr>
          <w:rFonts w:ascii="Times New Roman" w:hAnsi="Times New Roman"/>
          <w:lang w:val="en-GB"/>
        </w:rPr>
        <w:t xml:space="preserve"> the </w:t>
      </w:r>
      <w:proofErr w:type="spellStart"/>
      <w:r w:rsidRPr="009C2A05">
        <w:rPr>
          <w:rFonts w:ascii="Times New Roman" w:hAnsi="Times New Roman"/>
          <w:i/>
          <w:lang w:val="en-GB" w:eastAsia="en-US"/>
        </w:rPr>
        <w:t>cellIdentity</w:t>
      </w:r>
      <w:proofErr w:type="spellEnd"/>
      <w:r w:rsidRPr="009C2A05">
        <w:rPr>
          <w:rFonts w:ascii="Times New Roman" w:hAnsi="Times New Roman"/>
          <w:lang w:val="en-GB" w:eastAsia="en-US"/>
        </w:rPr>
        <w:t xml:space="preserve"> and the </w:t>
      </w:r>
      <w:proofErr w:type="spellStart"/>
      <w:r w:rsidRPr="009C2A05">
        <w:rPr>
          <w:rFonts w:ascii="Times New Roman" w:hAnsi="Times New Roman"/>
          <w:i/>
          <w:lang w:val="en-GB" w:eastAsia="en-US"/>
        </w:rPr>
        <w:t>valueTag</w:t>
      </w:r>
      <w:proofErr w:type="spellEnd"/>
      <w:r w:rsidRPr="009C2A05">
        <w:rPr>
          <w:rFonts w:ascii="Times New Roman" w:hAnsi="Times New Roman"/>
          <w:lang w:val="en-GB" w:eastAsia="en-US"/>
        </w:rPr>
        <w:t xml:space="preserve"> associated with the stored version of that SIB:</w:t>
      </w:r>
    </w:p>
    <w:p w14:paraId="59DE8307" w14:textId="77777777" w:rsidR="009C2A05" w:rsidRPr="009C2A05" w:rsidRDefault="009C2A05" w:rsidP="009C2A05">
      <w:pPr>
        <w:overflowPunct/>
        <w:autoSpaceDE/>
        <w:autoSpaceDN/>
        <w:adjustRightInd/>
        <w:spacing w:after="180"/>
        <w:ind w:left="1418" w:hanging="284"/>
        <w:jc w:val="left"/>
        <w:textAlignment w:val="auto"/>
        <w:rPr>
          <w:rFonts w:ascii="Times New Roman" w:hAnsi="Times New Roman"/>
          <w:lang w:val="en-GB" w:eastAsia="en-US"/>
        </w:rPr>
      </w:pPr>
      <w:r w:rsidRPr="009C2A05">
        <w:rPr>
          <w:rFonts w:ascii="Times New Roman" w:hAnsi="Times New Roman"/>
          <w:lang w:val="en-GB"/>
        </w:rPr>
        <w:t>4</w:t>
      </w:r>
      <w:r w:rsidRPr="009C2A05">
        <w:rPr>
          <w:rFonts w:ascii="Times New Roman" w:hAnsi="Times New Roman"/>
          <w:lang w:val="en-GB" w:eastAsia="en-US"/>
        </w:rPr>
        <w:t>&gt;</w:t>
      </w:r>
      <w:r w:rsidRPr="009C2A05">
        <w:rPr>
          <w:rFonts w:ascii="Times New Roman" w:hAnsi="Times New Roman"/>
          <w:lang w:val="en-GB" w:eastAsia="en-US"/>
        </w:rPr>
        <w:tab/>
      </w:r>
      <w:r w:rsidRPr="009C2A05">
        <w:rPr>
          <w:rFonts w:ascii="Times New Roman" w:hAnsi="Times New Roman"/>
          <w:lang w:val="en-GB" w:eastAsia="ko-KR"/>
        </w:rPr>
        <w:t>consider the stored SIB as valid for the cell;</w:t>
      </w:r>
    </w:p>
    <w:p w14:paraId="4855828D" w14:textId="77777777" w:rsidR="009C2A05" w:rsidRPr="009C2A05" w:rsidRDefault="009C2A05" w:rsidP="009C2A05">
      <w:pPr>
        <w:overflowPunct/>
        <w:autoSpaceDE/>
        <w:autoSpaceDN/>
        <w:adjustRightInd/>
        <w:spacing w:after="180"/>
        <w:ind w:left="568" w:hanging="284"/>
        <w:jc w:val="left"/>
        <w:textAlignment w:val="auto"/>
        <w:rPr>
          <w:rFonts w:ascii="Times New Roman" w:hAnsi="Times New Roman"/>
          <w:lang w:val="en-GB" w:eastAsia="en-US"/>
        </w:rPr>
      </w:pPr>
      <w:r w:rsidRPr="009C2A05">
        <w:rPr>
          <w:rFonts w:ascii="Times New Roman" w:hAnsi="Times New Roman"/>
          <w:lang w:val="en-GB" w:eastAsia="en-US"/>
        </w:rPr>
        <w:t>1&gt;</w:t>
      </w:r>
      <w:r w:rsidRPr="009C2A05">
        <w:rPr>
          <w:rFonts w:ascii="Times New Roman" w:hAnsi="Times New Roman"/>
          <w:lang w:val="en-GB" w:eastAsia="en-US"/>
        </w:rPr>
        <w:tab/>
        <w:t xml:space="preserve">for each stored version of a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w:t>
      </w:r>
    </w:p>
    <w:p w14:paraId="137E415A" w14:textId="77777777" w:rsidR="009C2A05" w:rsidRPr="009C2A05" w:rsidRDefault="009C2A05" w:rsidP="009C2A05">
      <w:pPr>
        <w:overflowPunct/>
        <w:autoSpaceDE/>
        <w:autoSpaceDN/>
        <w:adjustRightInd/>
        <w:spacing w:after="180"/>
        <w:ind w:left="851" w:hanging="284"/>
        <w:jc w:val="left"/>
        <w:textAlignment w:val="auto"/>
        <w:rPr>
          <w:rFonts w:ascii="Times New Roman" w:hAnsi="Times New Roman"/>
          <w:lang w:val="en-GB" w:eastAsia="en-US"/>
        </w:rPr>
      </w:pPr>
      <w:ins w:id="42" w:author="CATT" w:date="2021-01-12T11:11:00Z">
        <w:r w:rsidRPr="009C2A05">
          <w:rPr>
            <w:rFonts w:ascii="Times New Roman" w:hAnsi="Times New Roman"/>
            <w:lang w:val="en-GB" w:eastAsia="en-US"/>
          </w:rPr>
          <w:t>2</w:t>
        </w:r>
      </w:ins>
      <w:r w:rsidRPr="009C2A05">
        <w:rPr>
          <w:rFonts w:ascii="Times New Roman" w:hAnsi="Times New Roman"/>
          <w:lang w:val="en-GB" w:eastAsia="en-US"/>
        </w:rPr>
        <w:t>&gt;</w:t>
      </w:r>
      <w:r w:rsidRPr="009C2A05">
        <w:rPr>
          <w:rFonts w:ascii="Times New Roman" w:hAnsi="Times New Roman"/>
          <w:lang w:val="en-GB" w:eastAsia="en-US"/>
        </w:rPr>
        <w:tab/>
        <w:t xml:space="preserve">if the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is associated and its value for the stored version of the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is the same as the value received in the </w:t>
      </w:r>
      <w:proofErr w:type="spellStart"/>
      <w:r w:rsidRPr="009C2A05">
        <w:rPr>
          <w:rFonts w:ascii="Times New Roman" w:hAnsi="Times New Roman"/>
          <w:i/>
          <w:iCs/>
          <w:lang w:val="en-GB" w:eastAsia="en-US"/>
        </w:rPr>
        <w:t>posSIB-MappingInfo</w:t>
      </w:r>
      <w:proofErr w:type="spellEnd"/>
      <w:r w:rsidRPr="009C2A05">
        <w:rPr>
          <w:rFonts w:ascii="Times New Roman" w:hAnsi="Times New Roman"/>
          <w:lang w:val="en-GB" w:eastAsia="en-US"/>
        </w:rPr>
        <w:t xml:space="preserve"> for that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from the serving cell</w:t>
      </w:r>
      <w:ins w:id="43" w:author="CATT" w:date="2021-01-12T11:11:00Z">
        <w:r w:rsidRPr="009C2A05">
          <w:rPr>
            <w:rFonts w:ascii="Times New Roman" w:hAnsi="Times New Roman" w:hint="eastAsia"/>
            <w:lang w:val="en-GB"/>
          </w:rPr>
          <w:t xml:space="preserve"> and </w:t>
        </w:r>
        <w:r w:rsidRPr="009C2A05">
          <w:rPr>
            <w:rFonts w:ascii="Times New Roman" w:hAnsi="Times New Roman"/>
            <w:lang w:val="en-GB" w:eastAsia="en-US"/>
          </w:rPr>
          <w:t xml:space="preserve">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lang w:val="en-GB"/>
          </w:rPr>
          <w:t xml:space="preserve"> included</w:t>
        </w:r>
        <w:r w:rsidRPr="009C2A05">
          <w:rPr>
            <w:rFonts w:ascii="Times New Roman" w:hAnsi="Times New Roman"/>
            <w:lang w:val="en-GB" w:eastAsia="en-US"/>
          </w:rPr>
          <w:t xml:space="preserve"> in the </w:t>
        </w:r>
        <w:proofErr w:type="spellStart"/>
        <w:r w:rsidRPr="009C2A05">
          <w:rPr>
            <w:rFonts w:ascii="Times New Roman" w:hAnsi="Times New Roman"/>
            <w:i/>
            <w:lang w:val="en-GB" w:eastAsia="en-US"/>
          </w:rPr>
          <w:t>si-SchedulingInfo</w:t>
        </w:r>
        <w:proofErr w:type="spellEnd"/>
        <w:r w:rsidRPr="009C2A05">
          <w:rPr>
            <w:rFonts w:ascii="Times New Roman" w:hAnsi="Times New Roman" w:hint="eastAsia"/>
            <w:i/>
            <w:lang w:val="en-GB"/>
          </w:rPr>
          <w:t xml:space="preserve"> </w:t>
        </w:r>
        <w:r w:rsidRPr="009C2A05">
          <w:rPr>
            <w:rFonts w:ascii="Times New Roman" w:hAnsi="Times New Roman" w:hint="eastAsia"/>
            <w:lang w:val="en-GB"/>
          </w:rPr>
          <w:t>is</w:t>
        </w:r>
        <w:r w:rsidRPr="009C2A05">
          <w:rPr>
            <w:rFonts w:ascii="Times New Roman" w:hAnsi="Times New Roman"/>
            <w:lang w:val="en-GB" w:eastAsia="en-US"/>
          </w:rPr>
          <w:t xml:space="preserve"> identical to the </w:t>
        </w:r>
        <w:proofErr w:type="spellStart"/>
        <w:r w:rsidRPr="009C2A05">
          <w:rPr>
            <w:rFonts w:ascii="Times New Roman" w:hAnsi="Times New Roman"/>
            <w:i/>
            <w:lang w:val="en-GB" w:eastAsia="en-US"/>
          </w:rPr>
          <w:t>systemInformationAreaID</w:t>
        </w:r>
        <w:proofErr w:type="spellEnd"/>
        <w:r w:rsidRPr="009C2A05">
          <w:rPr>
            <w:rFonts w:ascii="Times New Roman" w:hAnsi="Times New Roman" w:hint="eastAsia"/>
            <w:i/>
            <w:lang w:val="en-GB"/>
          </w:rPr>
          <w:t xml:space="preserve"> </w:t>
        </w:r>
        <w:r w:rsidRPr="009C2A05">
          <w:rPr>
            <w:rFonts w:ascii="Times New Roman" w:hAnsi="Times New Roman"/>
            <w:lang w:val="en-GB" w:eastAsia="en-US"/>
          </w:rPr>
          <w:t xml:space="preserve">associated with the stored version of that </w:t>
        </w:r>
        <w:proofErr w:type="spellStart"/>
        <w:r w:rsidRPr="009C2A05">
          <w:rPr>
            <w:rFonts w:ascii="Times New Roman" w:hAnsi="Times New Roman"/>
            <w:lang w:val="en-GB" w:eastAsia="en-US"/>
          </w:rPr>
          <w:t>posSIB</w:t>
        </w:r>
      </w:ins>
      <w:proofErr w:type="spellEnd"/>
      <w:r w:rsidRPr="009C2A05">
        <w:rPr>
          <w:rFonts w:ascii="Times New Roman" w:hAnsi="Times New Roman"/>
          <w:lang w:val="en-GB" w:eastAsia="en-US"/>
        </w:rPr>
        <w:t>:</w:t>
      </w:r>
    </w:p>
    <w:p w14:paraId="6D9DE346" w14:textId="77777777" w:rsidR="009C2A05" w:rsidRPr="009C2A05" w:rsidRDefault="009C2A05" w:rsidP="009C2A05">
      <w:pPr>
        <w:overflowPunct/>
        <w:autoSpaceDE/>
        <w:autoSpaceDN/>
        <w:adjustRightInd/>
        <w:spacing w:after="180"/>
        <w:ind w:left="1135" w:hanging="284"/>
        <w:jc w:val="left"/>
        <w:textAlignment w:val="auto"/>
        <w:rPr>
          <w:rFonts w:ascii="Times New Roman" w:hAnsi="Times New Roman"/>
          <w:lang w:val="en-GB" w:eastAsia="en-US"/>
        </w:rPr>
      </w:pPr>
      <w:bookmarkStart w:id="44" w:name="OLE_LINK12"/>
      <w:bookmarkStart w:id="45" w:name="OLE_LINK13"/>
      <w:r w:rsidRPr="009C2A05">
        <w:rPr>
          <w:rFonts w:ascii="Times New Roman" w:hAnsi="Times New Roman"/>
          <w:lang w:val="en-GB" w:eastAsia="en-US"/>
        </w:rPr>
        <w:t>3&gt;</w:t>
      </w:r>
      <w:r w:rsidRPr="009C2A05">
        <w:rPr>
          <w:rFonts w:ascii="Times New Roman" w:hAnsi="Times New Roman"/>
          <w:lang w:val="en-GB" w:eastAsia="en-US"/>
        </w:rPr>
        <w:tab/>
        <w:t xml:space="preserve">if </w:t>
      </w:r>
      <w:del w:id="46" w:author="CATT" w:date="2021-01-12T11:12:00Z">
        <w:r w:rsidRPr="009C2A05" w:rsidDel="009566D9">
          <w:rPr>
            <w:rFonts w:ascii="Times New Roman" w:hAnsi="Times New Roman"/>
            <w:lang w:val="en-GB" w:eastAsia="en-US"/>
          </w:rPr>
          <w:delText xml:space="preserve">the </w:delText>
        </w:r>
        <w:r w:rsidRPr="009C2A05" w:rsidDel="009566D9">
          <w:rPr>
            <w:rFonts w:ascii="Times New Roman" w:hAnsi="Times New Roman"/>
            <w:i/>
            <w:lang w:val="en-GB" w:eastAsia="en-US"/>
          </w:rPr>
          <w:delText>systemInformationAreaID</w:delText>
        </w:r>
        <w:r w:rsidRPr="009C2A05" w:rsidDel="009566D9">
          <w:rPr>
            <w:rFonts w:ascii="Times New Roman" w:hAnsi="Times New Roman"/>
            <w:lang w:val="en-GB"/>
          </w:rPr>
          <w:delText xml:space="preserve"> included</w:delText>
        </w:r>
        <w:r w:rsidRPr="009C2A05" w:rsidDel="009566D9">
          <w:rPr>
            <w:rFonts w:ascii="Times New Roman" w:hAnsi="Times New Roman"/>
            <w:lang w:val="en-GB" w:eastAsia="en-US"/>
          </w:rPr>
          <w:delText xml:space="preserve"> in the </w:delText>
        </w:r>
        <w:r w:rsidRPr="009C2A05" w:rsidDel="009566D9">
          <w:rPr>
            <w:rFonts w:ascii="Times New Roman" w:hAnsi="Times New Roman"/>
            <w:i/>
            <w:lang w:val="en-GB" w:eastAsia="en-US"/>
          </w:rPr>
          <w:delText>si-SchedulingInfo</w:delText>
        </w:r>
        <w:r w:rsidRPr="009C2A05" w:rsidDel="009566D9">
          <w:rPr>
            <w:rFonts w:ascii="Times New Roman" w:hAnsi="Times New Roman"/>
            <w:lang w:val="en-GB" w:eastAsia="en-US"/>
          </w:rPr>
          <w:delText xml:space="preserve"> and </w:delText>
        </w:r>
      </w:del>
      <w:r w:rsidRPr="009C2A05">
        <w:rPr>
          <w:rFonts w:ascii="Times New Roman" w:hAnsi="Times New Roman"/>
          <w:lang w:val="en-GB" w:eastAsia="en-US"/>
        </w:rPr>
        <w:t xml:space="preserve">the </w:t>
      </w:r>
      <w:proofErr w:type="spellStart"/>
      <w:r w:rsidRPr="009C2A05">
        <w:rPr>
          <w:rFonts w:ascii="Times New Roman" w:hAnsi="Times New Roman"/>
          <w:i/>
          <w:iCs/>
          <w:lang w:val="en-GB" w:eastAsia="en-US"/>
        </w:rPr>
        <w:t>valueTag</w:t>
      </w:r>
      <w:proofErr w:type="spellEnd"/>
      <w:r w:rsidRPr="009C2A05">
        <w:rPr>
          <w:rFonts w:ascii="Times New Roman" w:hAnsi="Times New Roman"/>
          <w:lang w:val="en-GB" w:eastAsia="en-US"/>
        </w:rPr>
        <w:t xml:space="preserve"> </w:t>
      </w:r>
      <w:del w:id="47" w:author="CATT" w:date="2021-01-12T16:30:00Z">
        <w:r w:rsidRPr="009C2A05" w:rsidDel="007B24F9">
          <w:rPr>
            <w:rFonts w:ascii="Times New Roman" w:hAnsi="Times New Roman"/>
            <w:lang w:val="en-GB" w:eastAsia="en-US"/>
          </w:rPr>
          <w:delText xml:space="preserve">(if available) </w:delText>
        </w:r>
      </w:del>
      <w:r w:rsidRPr="009C2A05">
        <w:rPr>
          <w:rFonts w:ascii="Times New Roman" w:hAnsi="Times New Roman"/>
          <w:lang w:val="en-GB" w:eastAsia="en-US"/>
        </w:rPr>
        <w:t xml:space="preserve">[49] for the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w:t>
      </w:r>
      <w:r w:rsidRPr="009C2A05">
        <w:rPr>
          <w:rFonts w:ascii="Times New Roman" w:hAnsi="Times New Roman"/>
          <w:lang w:val="en-GB"/>
        </w:rPr>
        <w:t xml:space="preserve">received </w:t>
      </w:r>
      <w:r w:rsidRPr="009C2A05">
        <w:rPr>
          <w:rFonts w:ascii="Times New Roman" w:hAnsi="Times New Roman"/>
          <w:lang w:val="en-GB" w:eastAsia="en-US"/>
        </w:rPr>
        <w:t>from the serving cell</w:t>
      </w:r>
      <w:r w:rsidRPr="009C2A05">
        <w:rPr>
          <w:rFonts w:ascii="Times New Roman" w:hAnsi="Times New Roman"/>
          <w:lang w:val="en-GB"/>
        </w:rPr>
        <w:t xml:space="preserve"> </w:t>
      </w:r>
      <w:del w:id="48" w:author="CATT" w:date="2021-01-14T09:35:00Z">
        <w:r w:rsidRPr="009C2A05" w:rsidDel="00E826AA">
          <w:rPr>
            <w:rFonts w:ascii="Times New Roman" w:hAnsi="Times New Roman"/>
            <w:lang w:val="en-GB"/>
          </w:rPr>
          <w:delText>are</w:delText>
        </w:r>
        <w:r w:rsidRPr="009C2A05" w:rsidDel="00E826AA">
          <w:rPr>
            <w:rFonts w:ascii="Times New Roman" w:hAnsi="Times New Roman"/>
            <w:lang w:val="en-GB" w:eastAsia="en-US"/>
          </w:rPr>
          <w:delText xml:space="preserve"> </w:delText>
        </w:r>
      </w:del>
      <w:ins w:id="49" w:author="CATT" w:date="2021-01-14T09:35:00Z">
        <w:r w:rsidRPr="009C2A05">
          <w:rPr>
            <w:rFonts w:ascii="Times New Roman" w:hAnsi="Times New Roman" w:hint="eastAsia"/>
            <w:lang w:val="en-GB"/>
          </w:rPr>
          <w:t>is</w:t>
        </w:r>
        <w:r w:rsidRPr="009C2A05">
          <w:rPr>
            <w:rFonts w:ascii="Times New Roman" w:hAnsi="Times New Roman"/>
            <w:lang w:val="en-GB" w:eastAsia="en-US"/>
          </w:rPr>
          <w:t xml:space="preserve"> </w:t>
        </w:r>
      </w:ins>
      <w:r w:rsidRPr="009C2A05">
        <w:rPr>
          <w:rFonts w:ascii="Times New Roman" w:hAnsi="Times New Roman"/>
          <w:lang w:val="en-GB" w:eastAsia="en-US"/>
        </w:rPr>
        <w:t xml:space="preserve">identical to </w:t>
      </w:r>
      <w:del w:id="50" w:author="CATT" w:date="2021-01-12T11:12:00Z">
        <w:r w:rsidRPr="009C2A05" w:rsidDel="009566D9">
          <w:rPr>
            <w:rFonts w:ascii="Times New Roman" w:hAnsi="Times New Roman"/>
            <w:lang w:val="en-GB" w:eastAsia="en-US"/>
          </w:rPr>
          <w:delText xml:space="preserve">the </w:delText>
        </w:r>
        <w:r w:rsidRPr="009C2A05" w:rsidDel="009566D9">
          <w:rPr>
            <w:rFonts w:ascii="Times New Roman" w:hAnsi="Times New Roman"/>
            <w:i/>
            <w:lang w:val="en-GB" w:eastAsia="en-US"/>
          </w:rPr>
          <w:delText>systemInformationAreaID</w:delText>
        </w:r>
        <w:r w:rsidRPr="009C2A05" w:rsidDel="009566D9">
          <w:rPr>
            <w:rFonts w:ascii="Times New Roman" w:hAnsi="Times New Roman"/>
            <w:lang w:val="en-GB" w:eastAsia="en-US"/>
          </w:rPr>
          <w:delText xml:space="preserve"> and </w:delText>
        </w:r>
      </w:del>
      <w:r w:rsidRPr="009C2A05">
        <w:rPr>
          <w:rFonts w:ascii="Times New Roman" w:hAnsi="Times New Roman"/>
          <w:lang w:val="en-GB" w:eastAsia="en-US"/>
        </w:rPr>
        <w:t xml:space="preserve">the </w:t>
      </w:r>
      <w:proofErr w:type="spellStart"/>
      <w:r w:rsidRPr="009C2A05">
        <w:rPr>
          <w:rFonts w:ascii="Times New Roman" w:hAnsi="Times New Roman"/>
          <w:i/>
          <w:iCs/>
          <w:lang w:val="en-GB" w:eastAsia="en-US"/>
        </w:rPr>
        <w:t>valueTag</w:t>
      </w:r>
      <w:proofErr w:type="spellEnd"/>
      <w:del w:id="51" w:author="CATT" w:date="2021-01-12T16:30:00Z">
        <w:r w:rsidRPr="009C2A05" w:rsidDel="007B24F9">
          <w:rPr>
            <w:rFonts w:ascii="Times New Roman" w:hAnsi="Times New Roman"/>
            <w:i/>
            <w:iCs/>
            <w:lang w:val="en-GB" w:eastAsia="en-US"/>
          </w:rPr>
          <w:delText xml:space="preserve"> </w:delText>
        </w:r>
        <w:r w:rsidRPr="009C2A05" w:rsidDel="007B24F9">
          <w:rPr>
            <w:rFonts w:ascii="Times New Roman" w:hAnsi="Times New Roman"/>
            <w:lang w:val="en-GB" w:eastAsia="en-US"/>
          </w:rPr>
          <w:delText>(if available)</w:delText>
        </w:r>
      </w:del>
      <w:r w:rsidRPr="009C2A05">
        <w:rPr>
          <w:rFonts w:ascii="Times New Roman" w:hAnsi="Times New Roman"/>
          <w:lang w:val="en-GB" w:eastAsia="en-US"/>
        </w:rPr>
        <w:t xml:space="preserve"> associated with the stored version of that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w:t>
      </w:r>
      <w:del w:id="52" w:author="CATT" w:date="2021-01-12T11:12:00Z">
        <w:r w:rsidRPr="009C2A05" w:rsidDel="009566D9">
          <w:rPr>
            <w:rFonts w:ascii="Times New Roman" w:hAnsi="Times New Roman"/>
            <w:lang w:val="en-GB" w:eastAsia="en-US"/>
          </w:rPr>
          <w:delText xml:space="preserve">and </w:delText>
        </w:r>
      </w:del>
      <w:ins w:id="53" w:author="CATT" w:date="2021-01-12T11:12:00Z">
        <w:r w:rsidRPr="009C2A05">
          <w:rPr>
            <w:rFonts w:ascii="Times New Roman" w:hAnsi="Times New Roman" w:hint="eastAsia"/>
            <w:lang w:val="en-GB"/>
          </w:rPr>
          <w:t>or</w:t>
        </w:r>
        <w:r w:rsidRPr="009C2A05">
          <w:rPr>
            <w:rFonts w:ascii="Times New Roman" w:hAnsi="Times New Roman"/>
            <w:lang w:val="en-GB" w:eastAsia="en-US"/>
          </w:rPr>
          <w:t xml:space="preserve"> </w:t>
        </w:r>
      </w:ins>
      <w:r w:rsidRPr="009C2A05">
        <w:rPr>
          <w:rFonts w:ascii="Times New Roman" w:hAnsi="Times New Roman"/>
          <w:lang w:val="en-GB" w:eastAsia="en-US"/>
        </w:rPr>
        <w:t xml:space="preserve">if </w:t>
      </w:r>
      <w:r w:rsidRPr="009C2A05">
        <w:rPr>
          <w:rFonts w:ascii="Times New Roman" w:hAnsi="Times New Roman" w:hint="eastAsia"/>
          <w:lang w:val="en-GB"/>
        </w:rPr>
        <w:t xml:space="preserve">the </w:t>
      </w:r>
      <w:proofErr w:type="spellStart"/>
      <w:r w:rsidRPr="009C2A05">
        <w:rPr>
          <w:rFonts w:ascii="Times New Roman" w:hAnsi="Times New Roman"/>
          <w:i/>
          <w:lang w:val="en-GB" w:eastAsia="en-US"/>
        </w:rPr>
        <w:t>expirationTime</w:t>
      </w:r>
      <w:proofErr w:type="spellEnd"/>
      <w:r w:rsidRPr="009C2A05">
        <w:rPr>
          <w:rFonts w:ascii="Times New Roman" w:hAnsi="Times New Roman"/>
          <w:lang w:val="en-GB" w:eastAsia="en-US"/>
        </w:rPr>
        <w:t xml:space="preserve"> [49] </w:t>
      </w:r>
      <w:del w:id="54" w:author="CATT" w:date="2021-01-14T09:36:00Z">
        <w:r w:rsidRPr="009C2A05" w:rsidDel="00E826AA">
          <w:rPr>
            <w:rFonts w:ascii="Times New Roman" w:hAnsi="Times New Roman" w:hint="eastAsia"/>
            <w:lang w:val="en-GB"/>
          </w:rPr>
          <w:delText xml:space="preserve">is </w:delText>
        </w:r>
      </w:del>
      <w:r w:rsidRPr="009C2A05">
        <w:rPr>
          <w:rFonts w:ascii="Times New Roman" w:hAnsi="Times New Roman"/>
          <w:lang w:val="en-GB" w:eastAsia="en-US"/>
        </w:rPr>
        <w:t xml:space="preserve">associated with the stored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has not been expired:</w:t>
      </w:r>
    </w:p>
    <w:p w14:paraId="5D24DC81" w14:textId="77777777" w:rsidR="009C2A05" w:rsidRPr="009C2A05" w:rsidRDefault="009C2A05" w:rsidP="009C2A05">
      <w:pPr>
        <w:overflowPunct/>
        <w:autoSpaceDE/>
        <w:autoSpaceDN/>
        <w:adjustRightInd/>
        <w:spacing w:after="180"/>
        <w:ind w:left="1134" w:firstLine="1"/>
        <w:jc w:val="left"/>
        <w:textAlignment w:val="auto"/>
        <w:rPr>
          <w:rFonts w:ascii="Times New Roman" w:hAnsi="Times New Roman"/>
          <w:lang w:val="en-GB"/>
        </w:rPr>
      </w:pPr>
      <w:r w:rsidRPr="009C2A05">
        <w:rPr>
          <w:rFonts w:ascii="Times New Roman" w:hAnsi="Times New Roman"/>
          <w:lang w:val="en-GB"/>
        </w:rPr>
        <w:t>4&gt;</w:t>
      </w:r>
      <w:r w:rsidRPr="009C2A05">
        <w:rPr>
          <w:rFonts w:ascii="Times New Roman" w:hAnsi="Times New Roman"/>
          <w:lang w:val="en-GB"/>
        </w:rPr>
        <w:tab/>
        <w:t xml:space="preserve">consider the stored </w:t>
      </w:r>
      <w:proofErr w:type="spellStart"/>
      <w:r w:rsidRPr="009C2A05">
        <w:rPr>
          <w:rFonts w:ascii="Times New Roman" w:hAnsi="Times New Roman"/>
          <w:lang w:val="en-GB"/>
        </w:rPr>
        <w:t>posSIB</w:t>
      </w:r>
      <w:proofErr w:type="spellEnd"/>
      <w:r w:rsidRPr="009C2A05">
        <w:rPr>
          <w:rFonts w:ascii="Times New Roman" w:hAnsi="Times New Roman"/>
          <w:lang w:val="en-GB"/>
        </w:rPr>
        <w:t xml:space="preserve"> as valid for the cell;</w:t>
      </w:r>
      <w:bookmarkEnd w:id="44"/>
      <w:bookmarkEnd w:id="45"/>
    </w:p>
    <w:p w14:paraId="6A2C263D" w14:textId="77777777" w:rsidR="009C2A05" w:rsidRPr="009C2A05" w:rsidRDefault="009C2A05" w:rsidP="009C2A05">
      <w:pPr>
        <w:overflowPunct/>
        <w:autoSpaceDE/>
        <w:autoSpaceDN/>
        <w:adjustRightInd/>
        <w:spacing w:after="180"/>
        <w:ind w:left="851" w:hanging="284"/>
        <w:jc w:val="left"/>
        <w:textAlignment w:val="auto"/>
        <w:rPr>
          <w:rFonts w:ascii="Times New Roman" w:hAnsi="Times New Roman"/>
          <w:lang w:val="en-GB" w:eastAsia="en-US"/>
        </w:rPr>
      </w:pPr>
      <w:ins w:id="55" w:author="CATT" w:date="2021-01-12T11:14:00Z">
        <w:r w:rsidRPr="009C2A05">
          <w:rPr>
            <w:rFonts w:ascii="Times New Roman" w:hAnsi="Times New Roman" w:hint="eastAsia"/>
            <w:lang w:val="en-GB"/>
          </w:rPr>
          <w:t>2</w:t>
        </w:r>
      </w:ins>
      <w:r w:rsidRPr="009C2A05">
        <w:rPr>
          <w:rFonts w:ascii="Times New Roman" w:hAnsi="Times New Roman" w:hint="eastAsia"/>
          <w:lang w:val="en-GB"/>
        </w:rPr>
        <w:t>&gt;</w:t>
      </w:r>
      <w:r w:rsidRPr="009C2A05">
        <w:rPr>
          <w:rFonts w:ascii="Times New Roman" w:hAnsi="Times New Roman"/>
          <w:lang w:val="en-GB"/>
        </w:rPr>
        <w:tab/>
      </w:r>
      <w:r w:rsidRPr="009C2A05">
        <w:rPr>
          <w:rFonts w:ascii="Times New Roman" w:hAnsi="Times New Roman"/>
          <w:lang w:val="en-GB" w:eastAsia="en-US"/>
        </w:rPr>
        <w:t xml:space="preserve">if the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is not present for the stored version of the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and the </w:t>
      </w:r>
      <w:proofErr w:type="spellStart"/>
      <w:r w:rsidRPr="009C2A05">
        <w:rPr>
          <w:rFonts w:ascii="Times New Roman" w:hAnsi="Times New Roman"/>
          <w:i/>
          <w:lang w:val="en-GB" w:eastAsia="en-US"/>
        </w:rPr>
        <w:t>areaScope</w:t>
      </w:r>
      <w:proofErr w:type="spellEnd"/>
      <w:r w:rsidRPr="009C2A05">
        <w:rPr>
          <w:rFonts w:ascii="Times New Roman" w:hAnsi="Times New Roman"/>
          <w:lang w:val="en-GB" w:eastAsia="en-US"/>
        </w:rPr>
        <w:t xml:space="preserve"> value is not included in the</w:t>
      </w:r>
      <w:r w:rsidRPr="009C2A05">
        <w:rPr>
          <w:rFonts w:ascii="Times New Roman" w:hAnsi="Times New Roman"/>
          <w:i/>
          <w:iCs/>
          <w:lang w:val="en-GB" w:eastAsia="en-US"/>
        </w:rPr>
        <w:t xml:space="preserve"> </w:t>
      </w:r>
      <w:proofErr w:type="spellStart"/>
      <w:r w:rsidRPr="009C2A05">
        <w:rPr>
          <w:rFonts w:ascii="Times New Roman" w:hAnsi="Times New Roman"/>
          <w:i/>
          <w:iCs/>
          <w:lang w:val="en-GB" w:eastAsia="en-US"/>
        </w:rPr>
        <w:t>posSIB-MappingInfo</w:t>
      </w:r>
      <w:proofErr w:type="spellEnd"/>
      <w:r w:rsidRPr="009C2A05">
        <w:rPr>
          <w:rFonts w:ascii="Times New Roman" w:hAnsi="Times New Roman"/>
          <w:lang w:val="en-GB" w:eastAsia="en-US"/>
        </w:rPr>
        <w:t xml:space="preserve"> for that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from the serving cell</w:t>
      </w:r>
      <w:ins w:id="56" w:author="CATT" w:date="2021-01-12T11:13:00Z">
        <w:r w:rsidRPr="009C2A05">
          <w:rPr>
            <w:rFonts w:ascii="Times New Roman" w:hAnsi="Times New Roman" w:hint="eastAsia"/>
            <w:lang w:val="en-GB"/>
          </w:rPr>
          <w:t xml:space="preserve"> </w:t>
        </w:r>
      </w:ins>
      <w:ins w:id="57" w:author="CATT" w:date="2021-01-12T11:14:00Z">
        <w:r w:rsidRPr="009C2A05">
          <w:rPr>
            <w:rFonts w:ascii="Times New Roman" w:hAnsi="Times New Roman" w:hint="eastAsia"/>
            <w:lang w:val="en-GB"/>
          </w:rPr>
          <w:t xml:space="preserve">and </w:t>
        </w:r>
        <w:r w:rsidRPr="009C2A05">
          <w:rPr>
            <w:rFonts w:ascii="Times New Roman" w:hAnsi="Times New Roman"/>
            <w:lang w:val="en-GB"/>
          </w:rPr>
          <w:t xml:space="preserve">the </w:t>
        </w:r>
        <w:proofErr w:type="spellStart"/>
        <w:r w:rsidRPr="009C2A05">
          <w:rPr>
            <w:rFonts w:ascii="Times New Roman" w:hAnsi="Times New Roman"/>
            <w:i/>
            <w:lang w:val="en-GB" w:eastAsia="en-US"/>
          </w:rPr>
          <w:t>cellIdentity</w:t>
        </w:r>
        <w:proofErr w:type="spellEnd"/>
        <w:r w:rsidRPr="009C2A05">
          <w:rPr>
            <w:rFonts w:ascii="Times New Roman" w:hAnsi="Times New Roman" w:hint="eastAsia"/>
            <w:i/>
            <w:lang w:val="en-GB"/>
          </w:rPr>
          <w:t xml:space="preserve"> </w:t>
        </w:r>
        <w:r w:rsidRPr="009C2A05">
          <w:rPr>
            <w:rFonts w:ascii="Times New Roman" w:hAnsi="Times New Roman"/>
            <w:lang w:val="en-GB" w:eastAsia="en-US"/>
          </w:rPr>
          <w:t xml:space="preserve">for the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w:t>
        </w:r>
        <w:r w:rsidRPr="009C2A05">
          <w:rPr>
            <w:rFonts w:ascii="Times New Roman" w:hAnsi="Times New Roman"/>
            <w:lang w:val="en-GB"/>
          </w:rPr>
          <w:t xml:space="preserve">received </w:t>
        </w:r>
        <w:r w:rsidRPr="009C2A05">
          <w:rPr>
            <w:rFonts w:ascii="Times New Roman" w:hAnsi="Times New Roman"/>
            <w:lang w:val="en-GB" w:eastAsia="en-US"/>
          </w:rPr>
          <w:t>from the serving cell</w:t>
        </w:r>
        <w:r w:rsidRPr="009C2A05">
          <w:rPr>
            <w:rFonts w:ascii="Times New Roman" w:hAnsi="Times New Roman"/>
            <w:lang w:val="en-GB"/>
          </w:rPr>
          <w:t xml:space="preserve"> </w:t>
        </w:r>
        <w:r w:rsidRPr="009C2A05">
          <w:rPr>
            <w:rFonts w:ascii="Times New Roman" w:hAnsi="Times New Roman" w:hint="eastAsia"/>
            <w:lang w:val="en-GB"/>
          </w:rPr>
          <w:t>is</w:t>
        </w:r>
        <w:r w:rsidRPr="009C2A05">
          <w:rPr>
            <w:rFonts w:ascii="Times New Roman" w:hAnsi="Times New Roman"/>
            <w:lang w:val="en-GB" w:eastAsia="en-US"/>
          </w:rPr>
          <w:t xml:space="preserve"> identical to </w:t>
        </w:r>
        <w:r w:rsidRPr="009C2A05">
          <w:rPr>
            <w:rFonts w:ascii="Times New Roman" w:hAnsi="Times New Roman"/>
            <w:lang w:val="en-GB"/>
          </w:rPr>
          <w:t xml:space="preserve">the </w:t>
        </w:r>
        <w:proofErr w:type="spellStart"/>
        <w:r w:rsidRPr="009C2A05">
          <w:rPr>
            <w:rFonts w:ascii="Times New Roman" w:hAnsi="Times New Roman"/>
            <w:i/>
            <w:lang w:val="en-GB" w:eastAsia="en-US"/>
          </w:rPr>
          <w:t>cellIdentity</w:t>
        </w:r>
        <w:proofErr w:type="spellEnd"/>
        <w:r w:rsidRPr="009C2A05">
          <w:rPr>
            <w:rFonts w:ascii="Times New Roman" w:hAnsi="Times New Roman" w:hint="eastAsia"/>
            <w:i/>
            <w:lang w:val="en-GB"/>
          </w:rPr>
          <w:t xml:space="preserve"> </w:t>
        </w:r>
        <w:r w:rsidRPr="009C2A05">
          <w:rPr>
            <w:rFonts w:ascii="Times New Roman" w:hAnsi="Times New Roman"/>
            <w:lang w:val="en-GB" w:eastAsia="en-US"/>
          </w:rPr>
          <w:t xml:space="preserve">associated with the stored version of that </w:t>
        </w:r>
        <w:proofErr w:type="spellStart"/>
        <w:r w:rsidRPr="009C2A05">
          <w:rPr>
            <w:rFonts w:ascii="Times New Roman" w:hAnsi="Times New Roman"/>
            <w:lang w:val="en-GB" w:eastAsia="en-US"/>
          </w:rPr>
          <w:t>posSIB</w:t>
        </w:r>
      </w:ins>
      <w:proofErr w:type="spellEnd"/>
      <w:r w:rsidRPr="009C2A05">
        <w:rPr>
          <w:rFonts w:ascii="Times New Roman" w:hAnsi="Times New Roman"/>
          <w:lang w:val="en-GB" w:eastAsia="en-US"/>
        </w:rPr>
        <w:t>:</w:t>
      </w:r>
    </w:p>
    <w:p w14:paraId="3AC3E926" w14:textId="77777777" w:rsidR="009C2A05" w:rsidRPr="009C2A05" w:rsidRDefault="009C2A05" w:rsidP="009C2A05">
      <w:pPr>
        <w:overflowPunct/>
        <w:autoSpaceDE/>
        <w:autoSpaceDN/>
        <w:adjustRightInd/>
        <w:spacing w:after="180"/>
        <w:ind w:left="1135" w:hanging="284"/>
        <w:jc w:val="left"/>
        <w:textAlignment w:val="auto"/>
        <w:rPr>
          <w:rFonts w:ascii="Times New Roman" w:hAnsi="Times New Roman"/>
          <w:lang w:val="en-GB" w:eastAsia="en-US"/>
        </w:rPr>
      </w:pPr>
      <w:r w:rsidRPr="009C2A05">
        <w:rPr>
          <w:rFonts w:ascii="Times New Roman" w:hAnsi="Times New Roman"/>
          <w:lang w:val="en-GB" w:eastAsia="en-US"/>
        </w:rPr>
        <w:t>3&gt;</w:t>
      </w:r>
      <w:r w:rsidRPr="009C2A05">
        <w:rPr>
          <w:rFonts w:ascii="Times New Roman" w:hAnsi="Times New Roman"/>
          <w:lang w:val="en-GB" w:eastAsia="en-US"/>
        </w:rPr>
        <w:tab/>
        <w:t xml:space="preserve">if </w:t>
      </w:r>
      <w:del w:id="58" w:author="CATT" w:date="2021-01-12T11:15:00Z">
        <w:r w:rsidRPr="009C2A05" w:rsidDel="008242DA">
          <w:rPr>
            <w:rFonts w:ascii="Times New Roman" w:hAnsi="Times New Roman"/>
            <w:lang w:val="en-GB"/>
          </w:rPr>
          <w:delText xml:space="preserve">the </w:delText>
        </w:r>
        <w:r w:rsidRPr="009C2A05" w:rsidDel="008242DA">
          <w:rPr>
            <w:rFonts w:ascii="Times New Roman" w:hAnsi="Times New Roman"/>
            <w:i/>
            <w:lang w:val="en-GB" w:eastAsia="en-US"/>
          </w:rPr>
          <w:delText>cellIdentity</w:delText>
        </w:r>
        <w:r w:rsidRPr="009C2A05" w:rsidDel="008242DA">
          <w:rPr>
            <w:rFonts w:ascii="Times New Roman" w:hAnsi="Times New Roman"/>
            <w:lang w:val="en-GB" w:eastAsia="en-US"/>
          </w:rPr>
          <w:delText xml:space="preserve"> and </w:delText>
        </w:r>
      </w:del>
      <w:r w:rsidRPr="009C2A05">
        <w:rPr>
          <w:rFonts w:ascii="Times New Roman" w:hAnsi="Times New Roman"/>
          <w:lang w:val="en-GB" w:eastAsia="en-US"/>
        </w:rPr>
        <w:t xml:space="preserve">the </w:t>
      </w:r>
      <w:proofErr w:type="spellStart"/>
      <w:r w:rsidRPr="009C2A05">
        <w:rPr>
          <w:rFonts w:ascii="Times New Roman" w:hAnsi="Times New Roman"/>
          <w:i/>
          <w:iCs/>
          <w:lang w:val="en-GB" w:eastAsia="en-US"/>
        </w:rPr>
        <w:t>valueTag</w:t>
      </w:r>
      <w:proofErr w:type="spellEnd"/>
      <w:del w:id="59" w:author="CATT" w:date="2021-01-12T16:30:00Z">
        <w:r w:rsidRPr="009C2A05" w:rsidDel="007B24F9">
          <w:rPr>
            <w:rFonts w:ascii="Times New Roman" w:hAnsi="Times New Roman"/>
            <w:lang w:val="en-GB" w:eastAsia="en-US"/>
          </w:rPr>
          <w:delText xml:space="preserve"> (if available)</w:delText>
        </w:r>
      </w:del>
      <w:r w:rsidRPr="009C2A05">
        <w:rPr>
          <w:rFonts w:ascii="Times New Roman" w:hAnsi="Times New Roman"/>
          <w:lang w:val="en-GB" w:eastAsia="en-US"/>
        </w:rPr>
        <w:t xml:space="preserve"> [49] for the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w:t>
      </w:r>
      <w:r w:rsidRPr="009C2A05">
        <w:rPr>
          <w:rFonts w:ascii="Times New Roman" w:hAnsi="Times New Roman"/>
          <w:lang w:val="en-GB"/>
        </w:rPr>
        <w:t xml:space="preserve">received </w:t>
      </w:r>
      <w:r w:rsidRPr="009C2A05">
        <w:rPr>
          <w:rFonts w:ascii="Times New Roman" w:hAnsi="Times New Roman"/>
          <w:lang w:val="en-GB" w:eastAsia="en-US"/>
        </w:rPr>
        <w:t>from the serving cell</w:t>
      </w:r>
      <w:r w:rsidRPr="009C2A05">
        <w:rPr>
          <w:rFonts w:ascii="Times New Roman" w:hAnsi="Times New Roman"/>
          <w:lang w:val="en-GB"/>
        </w:rPr>
        <w:t xml:space="preserve"> </w:t>
      </w:r>
      <w:del w:id="60" w:author="CATT" w:date="2021-01-14T09:35:00Z">
        <w:r w:rsidRPr="009C2A05" w:rsidDel="00E826AA">
          <w:rPr>
            <w:rFonts w:ascii="Times New Roman" w:hAnsi="Times New Roman"/>
            <w:lang w:val="en-GB"/>
          </w:rPr>
          <w:delText>are</w:delText>
        </w:r>
        <w:r w:rsidRPr="009C2A05" w:rsidDel="00E826AA">
          <w:rPr>
            <w:rFonts w:ascii="Times New Roman" w:hAnsi="Times New Roman"/>
            <w:lang w:val="en-GB" w:eastAsia="en-US"/>
          </w:rPr>
          <w:delText xml:space="preserve"> </w:delText>
        </w:r>
      </w:del>
      <w:ins w:id="61" w:author="CATT" w:date="2021-01-14T09:35:00Z">
        <w:r w:rsidRPr="009C2A05">
          <w:rPr>
            <w:rFonts w:ascii="Times New Roman" w:hAnsi="Times New Roman" w:hint="eastAsia"/>
            <w:lang w:val="en-GB"/>
          </w:rPr>
          <w:t>is</w:t>
        </w:r>
        <w:r w:rsidRPr="009C2A05">
          <w:rPr>
            <w:rFonts w:ascii="Times New Roman" w:hAnsi="Times New Roman"/>
            <w:lang w:val="en-GB" w:eastAsia="en-US"/>
          </w:rPr>
          <w:t xml:space="preserve"> </w:t>
        </w:r>
      </w:ins>
      <w:r w:rsidRPr="009C2A05">
        <w:rPr>
          <w:rFonts w:ascii="Times New Roman" w:hAnsi="Times New Roman"/>
          <w:lang w:val="en-GB" w:eastAsia="en-US"/>
        </w:rPr>
        <w:t xml:space="preserve">identical to </w:t>
      </w:r>
      <w:del w:id="62" w:author="CATT" w:date="2021-01-12T11:15:00Z">
        <w:r w:rsidRPr="009C2A05" w:rsidDel="008242DA">
          <w:rPr>
            <w:rFonts w:ascii="Times New Roman" w:hAnsi="Times New Roman"/>
            <w:lang w:val="en-GB"/>
          </w:rPr>
          <w:delText xml:space="preserve">the </w:delText>
        </w:r>
        <w:r w:rsidRPr="009C2A05" w:rsidDel="008242DA">
          <w:rPr>
            <w:rFonts w:ascii="Times New Roman" w:hAnsi="Times New Roman"/>
            <w:i/>
            <w:lang w:val="en-GB" w:eastAsia="en-US"/>
          </w:rPr>
          <w:delText>cellIdentity</w:delText>
        </w:r>
        <w:r w:rsidRPr="009C2A05" w:rsidDel="008242DA">
          <w:rPr>
            <w:rFonts w:ascii="Times New Roman" w:hAnsi="Times New Roman"/>
            <w:lang w:val="en-GB" w:eastAsia="en-US"/>
          </w:rPr>
          <w:delText xml:space="preserve"> and </w:delText>
        </w:r>
      </w:del>
      <w:r w:rsidRPr="009C2A05">
        <w:rPr>
          <w:rFonts w:ascii="Times New Roman" w:hAnsi="Times New Roman"/>
          <w:lang w:val="en-GB" w:eastAsia="en-US"/>
        </w:rPr>
        <w:t xml:space="preserve">the </w:t>
      </w:r>
      <w:proofErr w:type="spellStart"/>
      <w:r w:rsidRPr="009C2A05">
        <w:rPr>
          <w:rFonts w:ascii="Times New Roman" w:hAnsi="Times New Roman"/>
          <w:i/>
          <w:iCs/>
          <w:lang w:val="en-GB" w:eastAsia="en-US"/>
        </w:rPr>
        <w:t>valueTag</w:t>
      </w:r>
      <w:proofErr w:type="spellEnd"/>
      <w:del w:id="63" w:author="CATT" w:date="2021-01-12T16:30:00Z">
        <w:r w:rsidRPr="009C2A05" w:rsidDel="007B24F9">
          <w:rPr>
            <w:rFonts w:ascii="Times New Roman" w:hAnsi="Times New Roman"/>
            <w:i/>
            <w:iCs/>
            <w:lang w:val="en-GB" w:eastAsia="en-US"/>
          </w:rPr>
          <w:delText xml:space="preserve"> </w:delText>
        </w:r>
        <w:r w:rsidRPr="009C2A05" w:rsidDel="007B24F9">
          <w:rPr>
            <w:rFonts w:ascii="Times New Roman" w:hAnsi="Times New Roman"/>
            <w:lang w:val="en-GB" w:eastAsia="en-US"/>
          </w:rPr>
          <w:delText>(if available)</w:delText>
        </w:r>
      </w:del>
      <w:r w:rsidRPr="009C2A05">
        <w:rPr>
          <w:rFonts w:ascii="Times New Roman" w:hAnsi="Times New Roman"/>
          <w:lang w:val="en-GB" w:eastAsia="en-US"/>
        </w:rPr>
        <w:t xml:space="preserve"> associated with the stored version of that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w:t>
      </w:r>
      <w:del w:id="64" w:author="CATT" w:date="2021-01-08T17:48:00Z">
        <w:r w:rsidRPr="009C2A05" w:rsidDel="0038163A">
          <w:rPr>
            <w:rFonts w:ascii="Times New Roman" w:hAnsi="Times New Roman"/>
            <w:lang w:val="en-GB" w:eastAsia="en-US"/>
          </w:rPr>
          <w:delText xml:space="preserve">and </w:delText>
        </w:r>
      </w:del>
      <w:ins w:id="65" w:author="CATT" w:date="2021-01-08T17:48:00Z">
        <w:r w:rsidRPr="009C2A05">
          <w:rPr>
            <w:rFonts w:ascii="Times New Roman" w:hAnsi="Times New Roman" w:hint="eastAsia"/>
            <w:lang w:val="en-GB"/>
          </w:rPr>
          <w:t>or</w:t>
        </w:r>
        <w:r w:rsidRPr="009C2A05">
          <w:rPr>
            <w:rFonts w:ascii="Times New Roman" w:hAnsi="Times New Roman"/>
            <w:lang w:val="en-GB" w:eastAsia="en-US"/>
          </w:rPr>
          <w:t xml:space="preserve"> </w:t>
        </w:r>
      </w:ins>
      <w:r w:rsidRPr="009C2A05">
        <w:rPr>
          <w:rFonts w:ascii="Times New Roman" w:hAnsi="Times New Roman"/>
          <w:lang w:val="en-GB" w:eastAsia="en-US"/>
        </w:rPr>
        <w:t xml:space="preserve">if </w:t>
      </w:r>
      <w:r w:rsidRPr="009C2A05">
        <w:rPr>
          <w:rFonts w:ascii="Times New Roman" w:hAnsi="Times New Roman" w:hint="eastAsia"/>
          <w:lang w:val="en-GB"/>
        </w:rPr>
        <w:t xml:space="preserve">the </w:t>
      </w:r>
      <w:proofErr w:type="spellStart"/>
      <w:r w:rsidRPr="009C2A05">
        <w:rPr>
          <w:rFonts w:ascii="Times New Roman" w:hAnsi="Times New Roman"/>
          <w:i/>
          <w:lang w:val="en-GB" w:eastAsia="en-US"/>
        </w:rPr>
        <w:t>expirationTime</w:t>
      </w:r>
      <w:proofErr w:type="spellEnd"/>
      <w:r w:rsidRPr="009C2A05">
        <w:rPr>
          <w:rFonts w:ascii="Times New Roman" w:hAnsi="Times New Roman"/>
          <w:lang w:val="en-GB" w:eastAsia="en-US"/>
        </w:rPr>
        <w:t xml:space="preserve"> [49] associated with the stored </w:t>
      </w:r>
      <w:proofErr w:type="spellStart"/>
      <w:r w:rsidRPr="009C2A05">
        <w:rPr>
          <w:rFonts w:ascii="Times New Roman" w:hAnsi="Times New Roman"/>
          <w:lang w:val="en-GB" w:eastAsia="en-US"/>
        </w:rPr>
        <w:t>posSIB</w:t>
      </w:r>
      <w:proofErr w:type="spellEnd"/>
      <w:r w:rsidRPr="009C2A05">
        <w:rPr>
          <w:rFonts w:ascii="Times New Roman" w:hAnsi="Times New Roman"/>
          <w:lang w:val="en-GB" w:eastAsia="en-US"/>
        </w:rPr>
        <w:t xml:space="preserve"> has not been expired:</w:t>
      </w:r>
    </w:p>
    <w:p w14:paraId="5A504E77" w14:textId="1DD8125B" w:rsidR="009C2A05" w:rsidRPr="009C2A05" w:rsidRDefault="009C2A05" w:rsidP="009C2A05">
      <w:pPr>
        <w:overflowPunct/>
        <w:autoSpaceDE/>
        <w:autoSpaceDN/>
        <w:adjustRightInd/>
        <w:spacing w:after="180"/>
        <w:ind w:left="1418" w:hanging="284"/>
        <w:jc w:val="left"/>
        <w:textAlignment w:val="auto"/>
        <w:rPr>
          <w:rFonts w:ascii="Times New Roman" w:hAnsi="Times New Roman"/>
          <w:lang w:val="en-GB"/>
        </w:rPr>
      </w:pPr>
      <w:r w:rsidRPr="009C2A05">
        <w:rPr>
          <w:rFonts w:ascii="Times New Roman" w:hAnsi="Times New Roman"/>
          <w:lang w:val="en-GB"/>
        </w:rPr>
        <w:t>4&gt;</w:t>
      </w:r>
      <w:r w:rsidRPr="009C2A05">
        <w:rPr>
          <w:rFonts w:ascii="Times New Roman" w:hAnsi="Times New Roman"/>
          <w:lang w:val="en-GB"/>
        </w:rPr>
        <w:tab/>
        <w:t xml:space="preserve">consider the stored </w:t>
      </w:r>
      <w:proofErr w:type="spellStart"/>
      <w:r w:rsidRPr="009C2A05">
        <w:rPr>
          <w:rFonts w:ascii="Times New Roman" w:hAnsi="Times New Roman"/>
          <w:lang w:val="en-GB"/>
        </w:rPr>
        <w:t>posSIB</w:t>
      </w:r>
      <w:proofErr w:type="spellEnd"/>
      <w:r w:rsidRPr="009C2A05">
        <w:rPr>
          <w:rFonts w:ascii="Times New Roman" w:hAnsi="Times New Roman"/>
          <w:lang w:val="en-GB"/>
        </w:rPr>
        <w:t xml:space="preserve"> as valid for the cell;</w:t>
      </w:r>
    </w:p>
    <w:p w14:paraId="63435878" w14:textId="497CF859" w:rsidR="009C2A05" w:rsidRDefault="009C2A05" w:rsidP="0036088C">
      <w:r>
        <w:t>============================END OF CHANGE========================================</w:t>
      </w:r>
    </w:p>
    <w:p w14:paraId="58409939" w14:textId="08DB2A66" w:rsidR="003C4866" w:rsidRDefault="003C4866" w:rsidP="003C4866">
      <w:pPr>
        <w:pStyle w:val="2"/>
        <w:rPr>
          <w:rFonts w:eastAsiaTheme="minorEastAsia"/>
        </w:rPr>
      </w:pPr>
      <w:proofErr w:type="spellStart"/>
      <w:proofErr w:type="gramStart"/>
      <w:r>
        <w:rPr>
          <w:rFonts w:eastAsiaTheme="minorEastAsia" w:hint="eastAsia"/>
        </w:rPr>
        <w:t>p</w:t>
      </w:r>
      <w:r>
        <w:rPr>
          <w:rFonts w:eastAsiaTheme="minorEastAsia"/>
        </w:rPr>
        <w:t>osSIB</w:t>
      </w:r>
      <w:proofErr w:type="spellEnd"/>
      <w:proofErr w:type="gramEnd"/>
      <w:r>
        <w:rPr>
          <w:rFonts w:eastAsiaTheme="minorEastAsia"/>
        </w:rPr>
        <w:t xml:space="preserve"> reception</w:t>
      </w:r>
    </w:p>
    <w:p w14:paraId="5A9458A2" w14:textId="081930E5" w:rsidR="003C4866" w:rsidRDefault="003C4866" w:rsidP="003C4866">
      <w:pPr>
        <w:keepNext/>
        <w:rPr>
          <w:rFonts w:eastAsia="Malgun Gothic" w:cs="Arial"/>
          <w:lang w:eastAsia="ko-KR"/>
        </w:rPr>
      </w:pPr>
      <w:proofErr w:type="spellStart"/>
      <w:proofErr w:type="gramStart"/>
      <w:r>
        <w:rPr>
          <w:rFonts w:cs="Arial"/>
          <w:b/>
          <w:bCs/>
          <w:i/>
          <w:iCs/>
          <w:sz w:val="18"/>
          <w:szCs w:val="18"/>
          <w:lang w:eastAsia="en-GB"/>
        </w:rPr>
        <w:t>offsetToSI</w:t>
      </w:r>
      <w:proofErr w:type="spellEnd"/>
      <w:r>
        <w:rPr>
          <w:rFonts w:cs="Arial"/>
          <w:b/>
          <w:bCs/>
          <w:i/>
          <w:iCs/>
          <w:sz w:val="18"/>
          <w:szCs w:val="18"/>
          <w:lang w:eastAsia="en-GB"/>
        </w:rPr>
        <w:t>-Used</w:t>
      </w:r>
      <w:proofErr w:type="gramEnd"/>
      <w:r>
        <w:rPr>
          <w:rFonts w:cs="Arial"/>
          <w:b/>
          <w:bCs/>
          <w:i/>
          <w:iCs/>
          <w:sz w:val="18"/>
          <w:szCs w:val="18"/>
          <w:lang w:eastAsia="en-GB"/>
        </w:rPr>
        <w:t xml:space="preserve"> </w:t>
      </w:r>
      <w:r>
        <w:rPr>
          <w:rFonts w:eastAsia="Malgun Gothic" w:cs="Arial" w:hint="eastAsia"/>
          <w:lang w:eastAsia="ko-KR"/>
        </w:rPr>
        <w:t xml:space="preserve">is used for the pointing the SI window position </w:t>
      </w:r>
      <w:r>
        <w:rPr>
          <w:rFonts w:eastAsia="Malgun Gothic" w:cs="Arial"/>
          <w:lang w:eastAsia="ko-KR"/>
        </w:rPr>
        <w:t xml:space="preserve">for </w:t>
      </w:r>
      <w:proofErr w:type="spellStart"/>
      <w:r>
        <w:rPr>
          <w:rFonts w:eastAsia="Malgun Gothic" w:cs="Arial"/>
          <w:lang w:eastAsia="ko-KR"/>
        </w:rPr>
        <w:t>posSIB</w:t>
      </w:r>
      <w:proofErr w:type="spellEnd"/>
      <w:r>
        <w:rPr>
          <w:rFonts w:eastAsia="Malgun Gothic" w:cs="Arial"/>
          <w:lang w:eastAsia="ko-KR"/>
        </w:rPr>
        <w:t xml:space="preserve"> </w:t>
      </w:r>
      <w:r>
        <w:rPr>
          <w:rFonts w:eastAsia="Malgun Gothic" w:cs="Arial" w:hint="eastAsia"/>
          <w:lang w:eastAsia="ko-KR"/>
        </w:rPr>
        <w:t>relative to the SI</w:t>
      </w:r>
      <w:r>
        <w:rPr>
          <w:rFonts w:eastAsia="Malgun Gothic" w:cs="Arial"/>
          <w:lang w:eastAsia="ko-KR"/>
        </w:rPr>
        <w:t xml:space="preserve"> window for other SIB. And this offset value is 8 radio frame. But the procedure didn’t reflect this but just reuse the normal SI window position. So correction is needed as in LTE.</w:t>
      </w:r>
    </w:p>
    <w:p w14:paraId="327E9EFB" w14:textId="26F69F5E" w:rsidR="00B8697B" w:rsidRPr="00B8697B" w:rsidRDefault="003C4866" w:rsidP="00B8697B">
      <w:pPr>
        <w:pStyle w:val="TAL"/>
        <w:rPr>
          <w:b/>
          <w:bCs/>
          <w:i/>
          <w:iCs/>
          <w:sz w:val="20"/>
          <w:lang w:eastAsia="en-GB"/>
        </w:rPr>
      </w:pPr>
      <w:r w:rsidRPr="00B8697B">
        <w:rPr>
          <w:b/>
          <w:i/>
          <w:sz w:val="20"/>
        </w:rPr>
        <w:t xml:space="preserve">Proposal4: </w:t>
      </w:r>
      <w:r w:rsidR="00B8697B" w:rsidRPr="00B8697B">
        <w:rPr>
          <w:rFonts w:cs="Arial"/>
          <w:b/>
          <w:i/>
          <w:sz w:val="20"/>
          <w:lang w:eastAsia="ko-KR"/>
        </w:rPr>
        <w:t xml:space="preserve">For </w:t>
      </w:r>
      <w:proofErr w:type="spellStart"/>
      <w:r w:rsidR="00B8697B" w:rsidRPr="00B8697B">
        <w:rPr>
          <w:rFonts w:cs="Arial"/>
          <w:b/>
          <w:bCs/>
          <w:i/>
          <w:iCs/>
          <w:sz w:val="20"/>
          <w:lang w:eastAsia="en-GB"/>
        </w:rPr>
        <w:t>offsetToSI</w:t>
      </w:r>
      <w:proofErr w:type="spellEnd"/>
      <w:r w:rsidR="00B8697B" w:rsidRPr="00B8697B">
        <w:rPr>
          <w:rFonts w:cs="Arial"/>
          <w:b/>
          <w:bCs/>
          <w:i/>
          <w:iCs/>
          <w:sz w:val="20"/>
          <w:lang w:eastAsia="en-GB"/>
        </w:rPr>
        <w:t xml:space="preserve">-Used, </w:t>
      </w:r>
      <w:r w:rsidR="00B8697B" w:rsidRPr="00B8697B">
        <w:rPr>
          <w:rFonts w:cs="Arial"/>
          <w:b/>
          <w:i/>
          <w:sz w:val="20"/>
          <w:lang w:eastAsia="ko-KR"/>
        </w:rPr>
        <w:t>add “+8” for SI window position calculation equation in 5.2.2.3.2. [</w:t>
      </w:r>
      <w:r w:rsidR="00B8697B" w:rsidRPr="00B8697B">
        <w:rPr>
          <w:rFonts w:eastAsiaTheme="minorEastAsia"/>
          <w:b/>
          <w:i/>
          <w:noProof/>
          <w:sz w:val="20"/>
          <w:lang w:eastAsia="en-US"/>
        </w:rPr>
        <w:t>R2-2101899]</w:t>
      </w:r>
    </w:p>
    <w:p w14:paraId="49758633" w14:textId="55923958" w:rsidR="003C4866" w:rsidRDefault="003C4866" w:rsidP="003C4866"/>
    <w:p w14:paraId="65AED3C9" w14:textId="3FC81AAA" w:rsidR="003C4866" w:rsidRDefault="003C4866" w:rsidP="003C4866">
      <w:r>
        <w:t>Based on the above proposal, the following change is proposed</w:t>
      </w:r>
    </w:p>
    <w:p w14:paraId="5CAF69AC" w14:textId="4B1E46CB" w:rsidR="003C4866" w:rsidRDefault="003C4866" w:rsidP="003C4866">
      <w:r>
        <w:t>==============================CHANGE BEGIN=======================================</w:t>
      </w:r>
    </w:p>
    <w:p w14:paraId="546A77A5" w14:textId="77777777" w:rsidR="003C4866" w:rsidRPr="003C4866" w:rsidRDefault="003C4866" w:rsidP="003C4866">
      <w:pPr>
        <w:keepNext/>
        <w:keepLines/>
        <w:spacing w:before="120" w:after="180"/>
        <w:jc w:val="left"/>
        <w:outlineLvl w:val="4"/>
        <w:rPr>
          <w:rFonts w:eastAsia="MS Mincho"/>
          <w:sz w:val="22"/>
          <w:lang w:val="en-GB" w:eastAsia="ja-JP"/>
        </w:rPr>
      </w:pPr>
      <w:bookmarkStart w:id="66" w:name="_Toc60776711"/>
      <w:bookmarkStart w:id="67" w:name="_Toc60867492"/>
      <w:r w:rsidRPr="003C4866">
        <w:rPr>
          <w:rFonts w:eastAsia="MS Mincho"/>
          <w:sz w:val="22"/>
          <w:lang w:val="en-GB" w:eastAsia="ja-JP"/>
        </w:rPr>
        <w:t>5.2.2.3.2</w:t>
      </w:r>
      <w:r w:rsidRPr="003C4866">
        <w:rPr>
          <w:rFonts w:eastAsia="MS Mincho"/>
          <w:sz w:val="22"/>
          <w:lang w:val="en-GB" w:eastAsia="ja-JP"/>
        </w:rPr>
        <w:tab/>
        <w:t>Acquisition of an SI message</w:t>
      </w:r>
      <w:bookmarkEnd w:id="66"/>
      <w:bookmarkEnd w:id="67"/>
    </w:p>
    <w:p w14:paraId="137CCA23" w14:textId="77777777" w:rsidR="003C4866" w:rsidRPr="003C4866" w:rsidRDefault="003C4866" w:rsidP="003C4866">
      <w:pPr>
        <w:spacing w:after="180"/>
        <w:jc w:val="left"/>
        <w:rPr>
          <w:rFonts w:ascii="Times New Roman" w:eastAsia="Times New Roman" w:hAnsi="Times New Roman"/>
          <w:lang w:val="en-GB" w:eastAsia="ja-JP"/>
        </w:rPr>
      </w:pPr>
      <w:r w:rsidRPr="003C4866">
        <w:rPr>
          <w:rFonts w:ascii="Times New Roman" w:eastAsia="Times New Roman" w:hAnsi="Times New Roman"/>
          <w:lang w:val="en-GB" w:eastAsia="ja-JP"/>
        </w:rPr>
        <w:t xml:space="preserve">For SI message acquisition PDCCH monitoring occasion(s) are determined according to </w:t>
      </w:r>
      <w:proofErr w:type="spellStart"/>
      <w:r w:rsidRPr="003C4866">
        <w:rPr>
          <w:rFonts w:ascii="Times New Roman" w:eastAsia="Times New Roman" w:hAnsi="Times New Roman"/>
          <w:i/>
          <w:lang w:val="en-GB" w:eastAsia="ja-JP"/>
        </w:rPr>
        <w:t>searchSpaceOtherSystemInformation</w:t>
      </w:r>
      <w:proofErr w:type="spellEnd"/>
      <w:r w:rsidRPr="003C4866">
        <w:rPr>
          <w:rFonts w:ascii="Times New Roman" w:eastAsia="Times New Roman" w:hAnsi="Times New Roman"/>
          <w:lang w:val="en-GB" w:eastAsia="ja-JP"/>
        </w:rPr>
        <w:t xml:space="preserve">. If </w:t>
      </w:r>
      <w:proofErr w:type="spellStart"/>
      <w:r w:rsidRPr="003C4866">
        <w:rPr>
          <w:rFonts w:ascii="Times New Roman" w:eastAsia="Times New Roman" w:hAnsi="Times New Roman"/>
          <w:i/>
          <w:lang w:val="en-GB" w:eastAsia="ja-JP"/>
        </w:rPr>
        <w:t>searchSpaceOtherSystemInformation</w:t>
      </w:r>
      <w:proofErr w:type="spellEnd"/>
      <w:r w:rsidRPr="003C4866">
        <w:rPr>
          <w:rFonts w:ascii="Times New Roman" w:eastAsia="Times New Roman" w:hAnsi="Times New Roman"/>
          <w:lang w:val="en-GB" w:eastAsia="ja-JP"/>
        </w:rPr>
        <w:t xml:space="preserve"> is set to zero, PDCCH monitoring occasions for SI message reception in SI-window are same as PDCCH monitoring occasions for </w:t>
      </w:r>
      <w:r w:rsidRPr="003C4866">
        <w:rPr>
          <w:rFonts w:ascii="Times New Roman" w:eastAsia="Times New Roman" w:hAnsi="Times New Roman"/>
          <w:i/>
          <w:lang w:val="en-GB" w:eastAsia="ja-JP"/>
        </w:rPr>
        <w:t>SIB1</w:t>
      </w:r>
      <w:r w:rsidRPr="003C4866">
        <w:rPr>
          <w:rFonts w:ascii="Times New Roman" w:eastAsia="Times New Roman" w:hAnsi="Times New Roman"/>
          <w:lang w:val="en-GB" w:eastAsia="ja-JP"/>
        </w:rPr>
        <w:t xml:space="preserve"> where the mapping between PDCCH monitoring occasions and SSBs is specified in TS 38.213[13]. If </w:t>
      </w:r>
      <w:proofErr w:type="spellStart"/>
      <w:r w:rsidRPr="003C4866">
        <w:rPr>
          <w:rFonts w:ascii="Times New Roman" w:eastAsia="Times New Roman" w:hAnsi="Times New Roman"/>
          <w:i/>
          <w:lang w:val="en-GB" w:eastAsia="ja-JP"/>
        </w:rPr>
        <w:t>searchSpaceOtherSystemInformation</w:t>
      </w:r>
      <w:proofErr w:type="spellEnd"/>
      <w:r w:rsidRPr="003C4866">
        <w:rPr>
          <w:rFonts w:ascii="Times New Roman" w:eastAsia="Times New Roman" w:hAnsi="Times New Roman"/>
          <w:lang w:val="en-GB" w:eastAsia="ja-JP"/>
        </w:rPr>
        <w:t xml:space="preserve"> is not set to zero, PDCCH monitoring occasions for SI message are determined based on search space indicated by </w:t>
      </w:r>
      <w:proofErr w:type="spellStart"/>
      <w:r w:rsidRPr="003C4866">
        <w:rPr>
          <w:rFonts w:ascii="Times New Roman" w:eastAsia="Times New Roman" w:hAnsi="Times New Roman"/>
          <w:i/>
          <w:lang w:val="en-GB" w:eastAsia="ja-JP"/>
        </w:rPr>
        <w:t>searchSpaceOtherSystemInformation</w:t>
      </w:r>
      <w:proofErr w:type="spellEnd"/>
      <w:r w:rsidRPr="003C4866">
        <w:rPr>
          <w:rFonts w:ascii="Times New Roman" w:eastAsia="Times New Roman" w:hAnsi="Times New Roman"/>
          <w:lang w:val="en-GB" w:eastAsia="ja-JP"/>
        </w:rPr>
        <w:t xml:space="preserve">. PDCCH monitoring occasions for SI message which are not overlapping with UL symbols (determined according to </w:t>
      </w:r>
      <w:proofErr w:type="spellStart"/>
      <w:r w:rsidRPr="003C4866">
        <w:rPr>
          <w:rFonts w:ascii="Times New Roman" w:eastAsia="Times New Roman" w:hAnsi="Times New Roman"/>
          <w:i/>
          <w:lang w:val="en-GB" w:eastAsia="ja-JP"/>
        </w:rPr>
        <w:t>tdd</w:t>
      </w:r>
      <w:proofErr w:type="spellEnd"/>
      <w:r w:rsidRPr="003C4866">
        <w:rPr>
          <w:rFonts w:ascii="Times New Roman" w:eastAsia="Times New Roman" w:hAnsi="Times New Roman"/>
          <w:i/>
          <w:lang w:val="en-GB" w:eastAsia="ja-JP"/>
        </w:rPr>
        <w:t>-UL-DL-</w:t>
      </w:r>
      <w:proofErr w:type="spellStart"/>
      <w:r w:rsidRPr="003C4866">
        <w:rPr>
          <w:rFonts w:ascii="Times New Roman" w:eastAsia="Times New Roman" w:hAnsi="Times New Roman"/>
          <w:i/>
          <w:lang w:val="en-GB" w:eastAsia="ja-JP"/>
        </w:rPr>
        <w:t>ConfigurationCommon</w:t>
      </w:r>
      <w:proofErr w:type="spellEnd"/>
      <w:r w:rsidRPr="003C4866">
        <w:rPr>
          <w:rFonts w:ascii="Times New Roman" w:eastAsia="Times New Roman" w:hAnsi="Times New Roman"/>
          <w:lang w:val="en-GB" w:eastAsia="ja-JP"/>
        </w:rPr>
        <w:t>) are sequentially numbered from one in the SI window. The [</w:t>
      </w:r>
      <w:proofErr w:type="spellStart"/>
      <w:r w:rsidRPr="003C4866">
        <w:rPr>
          <w:rFonts w:ascii="Times New Roman" w:eastAsia="Times New Roman" w:hAnsi="Times New Roman"/>
          <w:lang w:val="en-GB" w:eastAsia="ja-JP"/>
        </w:rPr>
        <w:t>x×N+K</w:t>
      </w:r>
      <w:proofErr w:type="spellEnd"/>
      <w:r w:rsidRPr="003C4866">
        <w:rPr>
          <w:rFonts w:ascii="Times New Roman" w:eastAsia="Times New Roman" w:hAnsi="Times New Roman"/>
          <w:lang w:val="en-GB" w:eastAsia="ja-JP"/>
        </w:rPr>
        <w:t>]</w:t>
      </w:r>
      <w:proofErr w:type="spellStart"/>
      <w:r w:rsidRPr="003C4866">
        <w:rPr>
          <w:rFonts w:ascii="Times New Roman" w:eastAsia="Times New Roman" w:hAnsi="Times New Roman"/>
          <w:vertAlign w:val="superscript"/>
          <w:lang w:val="en-GB" w:eastAsia="ja-JP"/>
        </w:rPr>
        <w:t>th</w:t>
      </w:r>
      <w:proofErr w:type="spellEnd"/>
      <w:r w:rsidRPr="003C4866">
        <w:rPr>
          <w:rFonts w:ascii="Times New Roman" w:eastAsia="Times New Roman" w:hAnsi="Times New Roman"/>
          <w:lang w:val="en-GB" w:eastAsia="ja-JP"/>
        </w:rPr>
        <w:t xml:space="preserve"> PDCCH monitoring occasion (s) for SI message in SI-window corresponds to the K</w:t>
      </w:r>
      <w:r w:rsidRPr="003C4866">
        <w:rPr>
          <w:rFonts w:ascii="Times New Roman" w:eastAsia="Times New Roman" w:hAnsi="Times New Roman"/>
          <w:vertAlign w:val="superscript"/>
          <w:lang w:val="en-GB" w:eastAsia="ja-JP"/>
        </w:rPr>
        <w:t>th</w:t>
      </w:r>
      <w:r w:rsidRPr="003C4866">
        <w:rPr>
          <w:rFonts w:ascii="Times New Roman" w:eastAsia="Times New Roman" w:hAnsi="Times New Roman"/>
          <w:lang w:val="en-GB" w:eastAsia="ja-JP"/>
        </w:rPr>
        <w:t xml:space="preserve"> transmitted SSB, where x = 0, 1, ...X-1, K = 1, 2, …N, N is the number of actual transmitted SSBs determined according to </w:t>
      </w:r>
      <w:proofErr w:type="spellStart"/>
      <w:r w:rsidRPr="003C4866">
        <w:rPr>
          <w:rFonts w:ascii="Times New Roman" w:eastAsia="Times New Roman" w:hAnsi="Times New Roman"/>
          <w:i/>
          <w:lang w:val="en-GB" w:eastAsia="ja-JP"/>
        </w:rPr>
        <w:t>ssb-PositionsInBurst</w:t>
      </w:r>
      <w:proofErr w:type="spellEnd"/>
      <w:r w:rsidRPr="003C4866">
        <w:rPr>
          <w:rFonts w:ascii="Times New Roman" w:eastAsia="Times New Roman" w:hAnsi="Times New Roman"/>
          <w:lang w:val="en-GB" w:eastAsia="ja-JP"/>
        </w:rPr>
        <w:t xml:space="preserve"> in </w:t>
      </w:r>
      <w:r w:rsidRPr="003C4866">
        <w:rPr>
          <w:rFonts w:ascii="Times New Roman" w:eastAsia="Times New Roman" w:hAnsi="Times New Roman"/>
          <w:i/>
          <w:lang w:val="en-GB" w:eastAsia="ja-JP"/>
        </w:rPr>
        <w:t>SIB1</w:t>
      </w:r>
      <w:r w:rsidRPr="003C4866">
        <w:rPr>
          <w:rFonts w:ascii="Times New Roman" w:eastAsia="Times New Roman" w:hAnsi="Times New Roman"/>
          <w:lang w:val="en-GB"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5636859" w14:textId="77777777" w:rsidR="003C4866" w:rsidRPr="003C4866" w:rsidRDefault="003C4866" w:rsidP="003C4866">
      <w:pPr>
        <w:spacing w:after="180"/>
        <w:jc w:val="left"/>
        <w:rPr>
          <w:rFonts w:ascii="Times New Roman" w:eastAsia="MS Mincho" w:hAnsi="Times New Roman"/>
          <w:lang w:val="en-GB" w:eastAsia="ja-JP"/>
        </w:rPr>
      </w:pPr>
      <w:r w:rsidRPr="003C4866">
        <w:rPr>
          <w:rFonts w:ascii="Times New Roman" w:eastAsia="Times New Roman" w:hAnsi="Times New Roman"/>
          <w:lang w:val="en-GB" w:eastAsia="ja-JP"/>
        </w:rPr>
        <w:lastRenderedPageBreak/>
        <w:t>When acquiring an SI message, the UE shall:</w:t>
      </w:r>
    </w:p>
    <w:p w14:paraId="41A6EAAF" w14:textId="77777777" w:rsidR="003C4866" w:rsidRPr="003C4866" w:rsidRDefault="003C4866" w:rsidP="003C4866">
      <w:pPr>
        <w:spacing w:after="180"/>
        <w:ind w:left="568"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1&gt;</w:t>
      </w:r>
      <w:r w:rsidRPr="003C4866">
        <w:rPr>
          <w:rFonts w:ascii="Times New Roman" w:eastAsia="Times New Roman" w:hAnsi="Times New Roman"/>
          <w:lang w:val="en-GB" w:eastAsia="ja-JP"/>
        </w:rPr>
        <w:tab/>
        <w:t>determine the start of the SI-window for the concerned SI message as follows:</w:t>
      </w:r>
    </w:p>
    <w:p w14:paraId="3B8618EF" w14:textId="77777777" w:rsidR="003C4866" w:rsidRPr="003C4866" w:rsidRDefault="003C4866" w:rsidP="003C4866">
      <w:pPr>
        <w:spacing w:after="180"/>
        <w:ind w:left="851"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2&gt;</w:t>
      </w:r>
      <w:r w:rsidRPr="003C4866">
        <w:rPr>
          <w:rFonts w:ascii="Times New Roman" w:eastAsia="Times New Roman" w:hAnsi="Times New Roman"/>
          <w:lang w:val="en-GB" w:eastAsia="ja-JP"/>
        </w:rPr>
        <w:tab/>
        <w:t xml:space="preserve">if the concerned SI message is configured in the </w:t>
      </w:r>
      <w:proofErr w:type="spellStart"/>
      <w:r w:rsidRPr="003C4866">
        <w:rPr>
          <w:rFonts w:ascii="Times New Roman" w:eastAsia="Times New Roman" w:hAnsi="Times New Roman"/>
          <w:i/>
          <w:lang w:val="en-GB" w:eastAsia="ja-JP"/>
        </w:rPr>
        <w:t>schedulingInfoList</w:t>
      </w:r>
      <w:proofErr w:type="spellEnd"/>
      <w:r w:rsidRPr="003C4866">
        <w:rPr>
          <w:rFonts w:ascii="Times New Roman" w:eastAsia="Times New Roman" w:hAnsi="Times New Roman"/>
          <w:lang w:val="en-GB" w:eastAsia="ja-JP"/>
        </w:rPr>
        <w:t>:</w:t>
      </w:r>
    </w:p>
    <w:p w14:paraId="22776F1A"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for the concerned SI message, determine the number </w:t>
      </w:r>
      <w:proofErr w:type="spellStart"/>
      <w:r w:rsidRPr="003C4866">
        <w:rPr>
          <w:rFonts w:ascii="Times New Roman" w:eastAsia="Times New Roman" w:hAnsi="Times New Roman"/>
          <w:i/>
          <w:lang w:val="en-GB" w:eastAsia="ja-JP"/>
        </w:rPr>
        <w:t>n</w:t>
      </w:r>
      <w:proofErr w:type="spellEnd"/>
      <w:r w:rsidRPr="003C4866">
        <w:rPr>
          <w:rFonts w:ascii="Times New Roman" w:eastAsia="Times New Roman" w:hAnsi="Times New Roman"/>
          <w:lang w:val="en-GB" w:eastAsia="ja-JP"/>
        </w:rPr>
        <w:t xml:space="preserve"> which corresponds to the order of entry in the list of SI messages configured by </w:t>
      </w:r>
      <w:proofErr w:type="spellStart"/>
      <w:r w:rsidRPr="003C4866">
        <w:rPr>
          <w:rFonts w:ascii="Times New Roman" w:eastAsia="Times New Roman" w:hAnsi="Times New Roman"/>
          <w:i/>
          <w:lang w:val="en-GB" w:eastAsia="ja-JP"/>
        </w:rPr>
        <w:t>schedulingInfoList</w:t>
      </w:r>
      <w:proofErr w:type="spellEnd"/>
      <w:r w:rsidRPr="003C4866">
        <w:rPr>
          <w:rFonts w:ascii="Times New Roman" w:eastAsia="Times New Roman" w:hAnsi="Times New Roman"/>
          <w:i/>
          <w:lang w:val="en-GB" w:eastAsia="ja-JP"/>
        </w:rPr>
        <w:t xml:space="preserve"> </w:t>
      </w:r>
      <w:r w:rsidRPr="003C4866">
        <w:rPr>
          <w:rFonts w:ascii="Times New Roman" w:eastAsia="Times New Roman" w:hAnsi="Times New Roman"/>
          <w:lang w:val="en-GB" w:eastAsia="ja-JP"/>
        </w:rPr>
        <w:t xml:space="preserve">in </w:t>
      </w:r>
      <w:proofErr w:type="spellStart"/>
      <w:r w:rsidRPr="003C4866">
        <w:rPr>
          <w:rFonts w:ascii="Times New Roman" w:eastAsia="Times New Roman" w:hAnsi="Times New Roman"/>
          <w:i/>
          <w:lang w:val="en-GB" w:eastAsia="ja-JP"/>
        </w:rPr>
        <w:t>si-SchedulingInfo</w:t>
      </w:r>
      <w:proofErr w:type="spellEnd"/>
      <w:r w:rsidRPr="003C4866">
        <w:rPr>
          <w:rFonts w:ascii="Times New Roman" w:eastAsia="Times New Roman" w:hAnsi="Times New Roman"/>
          <w:lang w:val="en-GB" w:eastAsia="ja-JP"/>
        </w:rPr>
        <w:t xml:space="preserve"> in </w:t>
      </w:r>
      <w:r w:rsidRPr="003C4866">
        <w:rPr>
          <w:rFonts w:ascii="Times New Roman" w:eastAsia="Times New Roman" w:hAnsi="Times New Roman"/>
          <w:i/>
          <w:lang w:val="en-GB" w:eastAsia="ja-JP"/>
        </w:rPr>
        <w:t>SIB1</w:t>
      </w:r>
      <w:r w:rsidRPr="003C4866">
        <w:rPr>
          <w:rFonts w:ascii="Times New Roman" w:eastAsia="Times New Roman" w:hAnsi="Times New Roman"/>
          <w:lang w:val="en-GB" w:eastAsia="ja-JP"/>
        </w:rPr>
        <w:t>;</w:t>
      </w:r>
    </w:p>
    <w:p w14:paraId="5AEE0FF6"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determine the integer value </w:t>
      </w:r>
      <w:r w:rsidRPr="003C4866">
        <w:rPr>
          <w:rFonts w:ascii="Times New Roman" w:eastAsia="Times New Roman" w:hAnsi="Times New Roman"/>
          <w:i/>
          <w:lang w:val="en-GB" w:eastAsia="ja-JP"/>
        </w:rPr>
        <w:t>x = (n – 1) × w</w:t>
      </w:r>
      <w:r w:rsidRPr="003C4866">
        <w:rPr>
          <w:rFonts w:ascii="Times New Roman" w:eastAsia="Times New Roman" w:hAnsi="Times New Roman"/>
          <w:lang w:val="en-GB" w:eastAsia="ja-JP"/>
        </w:rPr>
        <w:t xml:space="preserve">, where </w:t>
      </w:r>
      <w:r w:rsidRPr="003C4866">
        <w:rPr>
          <w:rFonts w:ascii="Times New Roman" w:eastAsia="Times New Roman" w:hAnsi="Times New Roman"/>
          <w:i/>
          <w:lang w:val="en-GB" w:eastAsia="ja-JP"/>
        </w:rPr>
        <w:t>w</w:t>
      </w:r>
      <w:r w:rsidRPr="003C4866">
        <w:rPr>
          <w:rFonts w:ascii="Times New Roman" w:eastAsia="Times New Roman" w:hAnsi="Times New Roman"/>
          <w:lang w:val="en-GB" w:eastAsia="ja-JP"/>
        </w:rPr>
        <w:t xml:space="preserve"> is the </w:t>
      </w:r>
      <w:proofErr w:type="spellStart"/>
      <w:r w:rsidRPr="003C4866">
        <w:rPr>
          <w:rFonts w:ascii="Times New Roman" w:eastAsia="Times New Roman" w:hAnsi="Times New Roman"/>
          <w:i/>
          <w:lang w:val="en-GB" w:eastAsia="ja-JP"/>
        </w:rPr>
        <w:t>si-WindowLength</w:t>
      </w:r>
      <w:proofErr w:type="spellEnd"/>
      <w:r w:rsidRPr="003C4866">
        <w:rPr>
          <w:rFonts w:ascii="Times New Roman" w:eastAsia="Times New Roman" w:hAnsi="Times New Roman"/>
          <w:lang w:val="en-GB" w:eastAsia="ja-JP"/>
        </w:rPr>
        <w:t>;</w:t>
      </w:r>
    </w:p>
    <w:p w14:paraId="79E73032"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the SI-window starts at the slot #</w:t>
      </w:r>
      <w:r w:rsidRPr="003C4866">
        <w:rPr>
          <w:rFonts w:ascii="Times New Roman" w:eastAsia="Times New Roman" w:hAnsi="Times New Roman"/>
          <w:i/>
          <w:lang w:val="en-GB" w:eastAsia="ja-JP"/>
        </w:rPr>
        <w:t>a</w:t>
      </w:r>
      <w:r w:rsidRPr="003C4866">
        <w:rPr>
          <w:rFonts w:ascii="Times New Roman" w:eastAsia="Times New Roman" w:hAnsi="Times New Roman"/>
          <w:lang w:val="en-GB" w:eastAsia="ja-JP"/>
        </w:rPr>
        <w:t xml:space="preserve">, where </w:t>
      </w:r>
      <w:r w:rsidRPr="003C4866">
        <w:rPr>
          <w:rFonts w:ascii="Times New Roman" w:eastAsia="Times New Roman" w:hAnsi="Times New Roman"/>
          <w:i/>
          <w:lang w:val="en-GB" w:eastAsia="ja-JP"/>
        </w:rPr>
        <w:t>a</w:t>
      </w:r>
      <w:r w:rsidRPr="003C4866">
        <w:rPr>
          <w:rFonts w:ascii="Times New Roman" w:eastAsia="Times New Roman" w:hAnsi="Times New Roman"/>
          <w:lang w:val="en-GB" w:eastAsia="ja-JP"/>
        </w:rPr>
        <w:t xml:space="preserve"> = </w:t>
      </w:r>
      <w:r w:rsidRPr="003C4866">
        <w:rPr>
          <w:rFonts w:ascii="Times New Roman" w:eastAsia="Times New Roman" w:hAnsi="Times New Roman"/>
          <w:i/>
          <w:lang w:val="en-GB" w:eastAsia="ja-JP"/>
        </w:rPr>
        <w:t>x</w:t>
      </w:r>
      <w:r w:rsidRPr="003C4866">
        <w:rPr>
          <w:rFonts w:ascii="Times New Roman" w:eastAsia="Times New Roman" w:hAnsi="Times New Roman"/>
          <w:lang w:val="en-GB" w:eastAsia="ja-JP"/>
        </w:rPr>
        <w:t xml:space="preserve"> mod N, in the radio frame for which SFN mod </w:t>
      </w:r>
      <w:r w:rsidRPr="003C4866">
        <w:rPr>
          <w:rFonts w:ascii="Times New Roman" w:eastAsia="Times New Roman" w:hAnsi="Times New Roman"/>
          <w:i/>
          <w:lang w:val="en-GB" w:eastAsia="ja-JP"/>
        </w:rPr>
        <w:t>T</w:t>
      </w:r>
      <w:r w:rsidRPr="003C4866">
        <w:rPr>
          <w:rFonts w:ascii="Times New Roman" w:eastAsia="Times New Roman" w:hAnsi="Times New Roman"/>
          <w:lang w:val="en-GB" w:eastAsia="ja-JP"/>
        </w:rPr>
        <w:t xml:space="preserve"> = FLOOR(</w:t>
      </w:r>
      <w:r w:rsidRPr="003C4866">
        <w:rPr>
          <w:rFonts w:ascii="Times New Roman" w:eastAsia="Times New Roman" w:hAnsi="Times New Roman"/>
          <w:i/>
          <w:lang w:val="en-GB" w:eastAsia="ja-JP"/>
        </w:rPr>
        <w:t>x</w:t>
      </w:r>
      <w:r w:rsidRPr="003C4866">
        <w:rPr>
          <w:rFonts w:ascii="Times New Roman" w:eastAsia="Times New Roman" w:hAnsi="Times New Roman"/>
          <w:lang w:val="en-GB" w:eastAsia="ja-JP"/>
        </w:rPr>
        <w:t xml:space="preserve">/N), where </w:t>
      </w:r>
      <w:r w:rsidRPr="003C4866">
        <w:rPr>
          <w:rFonts w:ascii="Times New Roman" w:eastAsia="Times New Roman" w:hAnsi="Times New Roman"/>
          <w:i/>
          <w:lang w:val="en-GB" w:eastAsia="ja-JP"/>
        </w:rPr>
        <w:t>T</w:t>
      </w:r>
      <w:r w:rsidRPr="003C4866">
        <w:rPr>
          <w:rFonts w:ascii="Times New Roman" w:eastAsia="Times New Roman" w:hAnsi="Times New Roman"/>
          <w:lang w:val="en-GB" w:eastAsia="ja-JP"/>
        </w:rPr>
        <w:t xml:space="preserve"> is the </w:t>
      </w:r>
      <w:proofErr w:type="spellStart"/>
      <w:r w:rsidRPr="003C4866">
        <w:rPr>
          <w:rFonts w:ascii="Times New Roman" w:eastAsia="Times New Roman" w:hAnsi="Times New Roman"/>
          <w:i/>
          <w:lang w:val="en-GB" w:eastAsia="ja-JP"/>
        </w:rPr>
        <w:t>si</w:t>
      </w:r>
      <w:proofErr w:type="spellEnd"/>
      <w:r w:rsidRPr="003C4866">
        <w:rPr>
          <w:rFonts w:ascii="Times New Roman" w:eastAsia="Times New Roman" w:hAnsi="Times New Roman"/>
          <w:i/>
          <w:lang w:val="en-GB" w:eastAsia="ja-JP"/>
        </w:rPr>
        <w:t>-Periodicity</w:t>
      </w:r>
      <w:r w:rsidRPr="003C4866">
        <w:rPr>
          <w:rFonts w:ascii="Times New Roman" w:eastAsia="Times New Roman" w:hAnsi="Times New Roman"/>
          <w:lang w:val="en-GB" w:eastAsia="ja-JP"/>
        </w:rPr>
        <w:t xml:space="preserve"> of the concerned SI message and N is the number of slots in a radio frame as specified in TS 38.213 [13];</w:t>
      </w:r>
    </w:p>
    <w:p w14:paraId="3530FA95" w14:textId="77777777" w:rsidR="003C4866" w:rsidRPr="003C4866" w:rsidRDefault="003C4866" w:rsidP="003C4866">
      <w:pPr>
        <w:spacing w:after="180"/>
        <w:ind w:left="851" w:hanging="284"/>
        <w:jc w:val="left"/>
        <w:rPr>
          <w:rFonts w:ascii="Times New Roman" w:eastAsia="Times New Roman" w:hAnsi="Times New Roman"/>
          <w:lang w:val="en-GB" w:eastAsia="en-US"/>
        </w:rPr>
      </w:pPr>
      <w:r w:rsidRPr="003C4866">
        <w:rPr>
          <w:rFonts w:ascii="Times New Roman" w:eastAsia="Times New Roman" w:hAnsi="Times New Roman"/>
          <w:lang w:val="en-GB" w:eastAsia="ja-JP"/>
        </w:rPr>
        <w:t>2&gt;</w:t>
      </w:r>
      <w:r w:rsidRPr="003C4866">
        <w:rPr>
          <w:rFonts w:ascii="Times New Roman" w:eastAsia="Times New Roman" w:hAnsi="Times New Roman"/>
          <w:lang w:val="en-GB" w:eastAsia="ja-JP"/>
        </w:rPr>
        <w:tab/>
        <w:t xml:space="preserve">else if the concerned SI message is configured in the </w:t>
      </w:r>
      <w:proofErr w:type="spellStart"/>
      <w:r w:rsidRPr="003C4866">
        <w:rPr>
          <w:rFonts w:ascii="Times New Roman" w:eastAsia="Times New Roman" w:hAnsi="Times New Roman"/>
          <w:i/>
          <w:lang w:val="en-GB" w:eastAsia="ja-JP"/>
        </w:rPr>
        <w:t>pos-SchedulingInfoList</w:t>
      </w:r>
      <w:proofErr w:type="spellEnd"/>
      <w:r w:rsidRPr="003C4866">
        <w:rPr>
          <w:rFonts w:ascii="Times New Roman" w:eastAsia="Times New Roman" w:hAnsi="Times New Roman"/>
          <w:lang w:val="en-GB" w:eastAsia="ja-JP"/>
        </w:rPr>
        <w:t xml:space="preserve"> and </w:t>
      </w:r>
      <w:proofErr w:type="spellStart"/>
      <w:r w:rsidRPr="003C4866">
        <w:rPr>
          <w:rFonts w:ascii="Times New Roman" w:eastAsia="Times New Roman" w:hAnsi="Times New Roman"/>
          <w:i/>
          <w:lang w:val="en-GB" w:eastAsia="ja-JP"/>
        </w:rPr>
        <w:t>offsetToSI</w:t>
      </w:r>
      <w:proofErr w:type="spellEnd"/>
      <w:r w:rsidRPr="003C4866">
        <w:rPr>
          <w:rFonts w:ascii="Times New Roman" w:eastAsia="Times New Roman" w:hAnsi="Times New Roman"/>
          <w:i/>
          <w:lang w:val="en-GB" w:eastAsia="ja-JP"/>
        </w:rPr>
        <w:t>-Used</w:t>
      </w:r>
      <w:r w:rsidRPr="003C4866">
        <w:rPr>
          <w:rFonts w:ascii="Times New Roman" w:eastAsia="Times New Roman" w:hAnsi="Times New Roman"/>
          <w:lang w:val="en-GB" w:eastAsia="ja-JP"/>
        </w:rPr>
        <w:t xml:space="preserve"> is not configured:</w:t>
      </w:r>
    </w:p>
    <w:p w14:paraId="3309E8E4"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create a </w:t>
      </w:r>
      <w:proofErr w:type="spellStart"/>
      <w:r w:rsidRPr="003C4866">
        <w:rPr>
          <w:rFonts w:ascii="Times New Roman" w:eastAsia="Times New Roman" w:hAnsi="Times New Roman"/>
          <w:lang w:val="en-GB" w:eastAsia="ja-JP"/>
        </w:rPr>
        <w:t>concatented</w:t>
      </w:r>
      <w:proofErr w:type="spellEnd"/>
      <w:r w:rsidRPr="003C4866">
        <w:rPr>
          <w:rFonts w:ascii="Times New Roman" w:eastAsia="Times New Roman" w:hAnsi="Times New Roman"/>
          <w:lang w:val="en-GB" w:eastAsia="ja-JP"/>
        </w:rPr>
        <w:t xml:space="preserve"> list of SI messages by appending the </w:t>
      </w:r>
      <w:proofErr w:type="spellStart"/>
      <w:r w:rsidRPr="003C4866">
        <w:rPr>
          <w:rFonts w:ascii="Times New Roman" w:eastAsia="Times New Roman" w:hAnsi="Times New Roman"/>
          <w:i/>
          <w:lang w:val="en-GB" w:eastAsia="ja-JP"/>
        </w:rPr>
        <w:t>pos-SchedulingInfoList</w:t>
      </w:r>
      <w:proofErr w:type="spellEnd"/>
      <w:r w:rsidRPr="003C4866">
        <w:rPr>
          <w:rFonts w:ascii="Times New Roman" w:eastAsia="Times New Roman" w:hAnsi="Times New Roman"/>
          <w:lang w:val="en-GB" w:eastAsia="ja-JP"/>
        </w:rPr>
        <w:t xml:space="preserve"> in </w:t>
      </w:r>
      <w:proofErr w:type="spellStart"/>
      <w:r w:rsidRPr="003C4866">
        <w:rPr>
          <w:rFonts w:ascii="Times New Roman" w:eastAsia="Times New Roman" w:hAnsi="Times New Roman"/>
          <w:i/>
          <w:lang w:val="en-GB" w:eastAsia="ja-JP"/>
        </w:rPr>
        <w:t>posSI-SchedulingInfo</w:t>
      </w:r>
      <w:proofErr w:type="spellEnd"/>
      <w:r w:rsidRPr="003C4866">
        <w:rPr>
          <w:rFonts w:ascii="Times New Roman" w:eastAsia="Times New Roman" w:hAnsi="Times New Roman"/>
          <w:i/>
          <w:lang w:val="en-GB" w:eastAsia="ja-JP"/>
        </w:rPr>
        <w:t xml:space="preserve"> </w:t>
      </w:r>
      <w:r w:rsidRPr="003C4866">
        <w:rPr>
          <w:rFonts w:ascii="Times New Roman" w:eastAsia="Times New Roman" w:hAnsi="Times New Roman"/>
          <w:lang w:val="en-GB" w:eastAsia="ja-JP"/>
        </w:rPr>
        <w:t xml:space="preserve">in </w:t>
      </w:r>
      <w:r w:rsidRPr="003C4866">
        <w:rPr>
          <w:rFonts w:ascii="Times New Roman" w:eastAsia="Times New Roman" w:hAnsi="Times New Roman"/>
          <w:i/>
          <w:lang w:val="en-GB" w:eastAsia="ja-JP"/>
        </w:rPr>
        <w:t xml:space="preserve">SIB1 to </w:t>
      </w:r>
      <w:proofErr w:type="spellStart"/>
      <w:r w:rsidRPr="003C4866">
        <w:rPr>
          <w:rFonts w:ascii="Times New Roman" w:eastAsia="Times New Roman" w:hAnsi="Times New Roman"/>
          <w:i/>
          <w:lang w:val="en-GB" w:eastAsia="ja-JP"/>
        </w:rPr>
        <w:t>schedulingInfoList</w:t>
      </w:r>
      <w:proofErr w:type="spellEnd"/>
      <w:r w:rsidRPr="003C4866">
        <w:rPr>
          <w:rFonts w:ascii="Times New Roman" w:eastAsia="Times New Roman" w:hAnsi="Times New Roman"/>
          <w:i/>
          <w:lang w:val="en-GB" w:eastAsia="ja-JP"/>
        </w:rPr>
        <w:t xml:space="preserve"> </w:t>
      </w:r>
      <w:r w:rsidRPr="003C4866">
        <w:rPr>
          <w:rFonts w:ascii="Times New Roman" w:eastAsia="Times New Roman" w:hAnsi="Times New Roman"/>
          <w:lang w:val="en-GB" w:eastAsia="ja-JP"/>
        </w:rPr>
        <w:t xml:space="preserve">in </w:t>
      </w:r>
      <w:proofErr w:type="spellStart"/>
      <w:r w:rsidRPr="003C4866">
        <w:rPr>
          <w:rFonts w:ascii="Times New Roman" w:eastAsia="Times New Roman" w:hAnsi="Times New Roman"/>
          <w:i/>
          <w:lang w:val="en-GB" w:eastAsia="ja-JP"/>
        </w:rPr>
        <w:t>si-SchedulingInfo</w:t>
      </w:r>
      <w:proofErr w:type="spellEnd"/>
      <w:r w:rsidRPr="003C4866">
        <w:rPr>
          <w:rFonts w:ascii="Times New Roman" w:eastAsia="Times New Roman" w:hAnsi="Times New Roman"/>
          <w:lang w:val="en-GB" w:eastAsia="ja-JP"/>
        </w:rPr>
        <w:t xml:space="preserve"> in </w:t>
      </w:r>
      <w:r w:rsidRPr="003C4866">
        <w:rPr>
          <w:rFonts w:ascii="Times New Roman" w:eastAsia="Times New Roman" w:hAnsi="Times New Roman"/>
          <w:i/>
          <w:lang w:val="en-GB" w:eastAsia="ja-JP"/>
        </w:rPr>
        <w:t>SIB1</w:t>
      </w:r>
    </w:p>
    <w:p w14:paraId="1E38469A"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for the concerned SI message, determine the number </w:t>
      </w:r>
      <w:proofErr w:type="spellStart"/>
      <w:r w:rsidRPr="003C4866">
        <w:rPr>
          <w:rFonts w:ascii="Times New Roman" w:eastAsia="Times New Roman" w:hAnsi="Times New Roman"/>
          <w:i/>
          <w:lang w:val="en-GB" w:eastAsia="ja-JP"/>
        </w:rPr>
        <w:t>n</w:t>
      </w:r>
      <w:proofErr w:type="spellEnd"/>
      <w:r w:rsidRPr="003C4866">
        <w:rPr>
          <w:rFonts w:ascii="Times New Roman" w:eastAsia="Times New Roman" w:hAnsi="Times New Roman"/>
          <w:lang w:val="en-GB" w:eastAsia="ja-JP"/>
        </w:rPr>
        <w:t xml:space="preserve"> which corresponds to the order of entry in the concatenated list;</w:t>
      </w:r>
    </w:p>
    <w:p w14:paraId="6FF93844"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determine the integer value </w:t>
      </w:r>
      <w:r w:rsidRPr="003C4866">
        <w:rPr>
          <w:rFonts w:ascii="Times New Roman" w:eastAsia="Times New Roman" w:hAnsi="Times New Roman"/>
          <w:i/>
          <w:lang w:val="en-GB" w:eastAsia="ja-JP"/>
        </w:rPr>
        <w:t>x = (n – 1) × w</w:t>
      </w:r>
      <w:r w:rsidRPr="003C4866">
        <w:rPr>
          <w:rFonts w:ascii="Times New Roman" w:eastAsia="Times New Roman" w:hAnsi="Times New Roman"/>
          <w:lang w:val="en-GB" w:eastAsia="ja-JP"/>
        </w:rPr>
        <w:t xml:space="preserve">, where </w:t>
      </w:r>
      <w:r w:rsidRPr="003C4866">
        <w:rPr>
          <w:rFonts w:ascii="Times New Roman" w:eastAsia="Times New Roman" w:hAnsi="Times New Roman"/>
          <w:i/>
          <w:lang w:val="en-GB" w:eastAsia="ja-JP"/>
        </w:rPr>
        <w:t>w</w:t>
      </w:r>
      <w:r w:rsidRPr="003C4866">
        <w:rPr>
          <w:rFonts w:ascii="Times New Roman" w:eastAsia="Times New Roman" w:hAnsi="Times New Roman"/>
          <w:lang w:val="en-GB" w:eastAsia="ja-JP"/>
        </w:rPr>
        <w:t xml:space="preserve"> is the </w:t>
      </w:r>
      <w:proofErr w:type="spellStart"/>
      <w:r w:rsidRPr="003C4866">
        <w:rPr>
          <w:rFonts w:ascii="Times New Roman" w:eastAsia="Times New Roman" w:hAnsi="Times New Roman"/>
          <w:i/>
          <w:lang w:val="en-GB" w:eastAsia="ja-JP"/>
        </w:rPr>
        <w:t>si-WindowLength</w:t>
      </w:r>
      <w:proofErr w:type="spellEnd"/>
      <w:r w:rsidRPr="003C4866">
        <w:rPr>
          <w:rFonts w:ascii="Times New Roman" w:eastAsia="Times New Roman" w:hAnsi="Times New Roman"/>
          <w:lang w:val="en-GB" w:eastAsia="ja-JP"/>
        </w:rPr>
        <w:t>;</w:t>
      </w:r>
    </w:p>
    <w:p w14:paraId="46F07CFE"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the SI-window starts at the slot #</w:t>
      </w:r>
      <w:r w:rsidRPr="003C4866">
        <w:rPr>
          <w:rFonts w:ascii="Times New Roman" w:eastAsia="Times New Roman" w:hAnsi="Times New Roman"/>
          <w:i/>
          <w:lang w:val="en-GB" w:eastAsia="ja-JP"/>
        </w:rPr>
        <w:t>a</w:t>
      </w:r>
      <w:r w:rsidRPr="003C4866">
        <w:rPr>
          <w:rFonts w:ascii="Times New Roman" w:eastAsia="Times New Roman" w:hAnsi="Times New Roman"/>
          <w:lang w:val="en-GB" w:eastAsia="ja-JP"/>
        </w:rPr>
        <w:t xml:space="preserve">, where </w:t>
      </w:r>
      <w:r w:rsidRPr="003C4866">
        <w:rPr>
          <w:rFonts w:ascii="Times New Roman" w:eastAsia="Times New Roman" w:hAnsi="Times New Roman"/>
          <w:i/>
          <w:lang w:val="en-GB" w:eastAsia="ja-JP"/>
        </w:rPr>
        <w:t>a</w:t>
      </w:r>
      <w:r w:rsidRPr="003C4866">
        <w:rPr>
          <w:rFonts w:ascii="Times New Roman" w:eastAsia="Times New Roman" w:hAnsi="Times New Roman"/>
          <w:lang w:val="en-GB" w:eastAsia="ja-JP"/>
        </w:rPr>
        <w:t xml:space="preserve"> = </w:t>
      </w:r>
      <w:r w:rsidRPr="003C4866">
        <w:rPr>
          <w:rFonts w:ascii="Times New Roman" w:eastAsia="Times New Roman" w:hAnsi="Times New Roman"/>
          <w:i/>
          <w:lang w:val="en-GB" w:eastAsia="ja-JP"/>
        </w:rPr>
        <w:t>x</w:t>
      </w:r>
      <w:r w:rsidRPr="003C4866">
        <w:rPr>
          <w:rFonts w:ascii="Times New Roman" w:eastAsia="Times New Roman" w:hAnsi="Times New Roman"/>
          <w:lang w:val="en-GB" w:eastAsia="ja-JP"/>
        </w:rPr>
        <w:t xml:space="preserve"> mod N, in the radio frame for which SFN mod </w:t>
      </w:r>
      <w:r w:rsidRPr="003C4866">
        <w:rPr>
          <w:rFonts w:ascii="Times New Roman" w:eastAsia="Times New Roman" w:hAnsi="Times New Roman"/>
          <w:i/>
          <w:lang w:val="en-GB" w:eastAsia="ja-JP"/>
        </w:rPr>
        <w:t>T</w:t>
      </w:r>
      <w:r w:rsidRPr="003C4866">
        <w:rPr>
          <w:rFonts w:ascii="Times New Roman" w:eastAsia="Times New Roman" w:hAnsi="Times New Roman"/>
          <w:lang w:val="en-GB" w:eastAsia="ja-JP"/>
        </w:rPr>
        <w:t xml:space="preserve"> = FLOOR(</w:t>
      </w:r>
      <w:r w:rsidRPr="003C4866">
        <w:rPr>
          <w:rFonts w:ascii="Times New Roman" w:eastAsia="Times New Roman" w:hAnsi="Times New Roman"/>
          <w:i/>
          <w:lang w:val="en-GB" w:eastAsia="ja-JP"/>
        </w:rPr>
        <w:t>x</w:t>
      </w:r>
      <w:r w:rsidRPr="003C4866">
        <w:rPr>
          <w:rFonts w:ascii="Times New Roman" w:eastAsia="Times New Roman" w:hAnsi="Times New Roman"/>
          <w:lang w:val="en-GB" w:eastAsia="ja-JP"/>
        </w:rPr>
        <w:t xml:space="preserve">/N), where </w:t>
      </w:r>
      <w:r w:rsidRPr="003C4866">
        <w:rPr>
          <w:rFonts w:ascii="Times New Roman" w:eastAsia="Times New Roman" w:hAnsi="Times New Roman"/>
          <w:i/>
          <w:lang w:val="en-GB" w:eastAsia="ja-JP"/>
        </w:rPr>
        <w:t>T</w:t>
      </w:r>
      <w:r w:rsidRPr="003C4866">
        <w:rPr>
          <w:rFonts w:ascii="Times New Roman" w:eastAsia="Times New Roman" w:hAnsi="Times New Roman"/>
          <w:lang w:val="en-GB" w:eastAsia="ja-JP"/>
        </w:rPr>
        <w:t xml:space="preserve"> is the </w:t>
      </w:r>
      <w:proofErr w:type="spellStart"/>
      <w:r w:rsidRPr="003C4866">
        <w:rPr>
          <w:rFonts w:ascii="Times New Roman" w:eastAsia="Times New Roman" w:hAnsi="Times New Roman"/>
          <w:i/>
          <w:lang w:val="en-GB" w:eastAsia="ja-JP"/>
        </w:rPr>
        <w:t>posSI</w:t>
      </w:r>
      <w:proofErr w:type="spellEnd"/>
      <w:r w:rsidRPr="003C4866">
        <w:rPr>
          <w:rFonts w:ascii="Times New Roman" w:eastAsia="Times New Roman" w:hAnsi="Times New Roman"/>
          <w:i/>
          <w:lang w:val="en-GB" w:eastAsia="ja-JP"/>
        </w:rPr>
        <w:t>-Periodicity</w:t>
      </w:r>
      <w:r w:rsidRPr="003C4866">
        <w:rPr>
          <w:rFonts w:ascii="Times New Roman" w:eastAsia="Times New Roman" w:hAnsi="Times New Roman"/>
          <w:lang w:val="en-GB" w:eastAsia="ja-JP"/>
        </w:rPr>
        <w:t xml:space="preserve"> of the concerned SI message and N is the number of slots in a radio frame as specified in TS 38.213 [13];</w:t>
      </w:r>
    </w:p>
    <w:p w14:paraId="12F7F285" w14:textId="77777777" w:rsidR="003C4866" w:rsidRPr="003C4866" w:rsidRDefault="003C4866" w:rsidP="003C4866">
      <w:pPr>
        <w:spacing w:after="180"/>
        <w:ind w:left="851"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2&gt;</w:t>
      </w:r>
      <w:r w:rsidRPr="003C4866">
        <w:rPr>
          <w:rFonts w:ascii="Times New Roman" w:eastAsia="Times New Roman" w:hAnsi="Times New Roman"/>
          <w:lang w:val="en-GB" w:eastAsia="ja-JP"/>
        </w:rPr>
        <w:tab/>
        <w:t xml:space="preserve">else if the concerned SI message is configured by the </w:t>
      </w:r>
      <w:proofErr w:type="spellStart"/>
      <w:r w:rsidRPr="003C4866">
        <w:rPr>
          <w:rFonts w:ascii="Times New Roman" w:eastAsia="Times New Roman" w:hAnsi="Times New Roman"/>
          <w:i/>
          <w:iCs/>
          <w:lang w:val="en-GB" w:eastAsia="ja-JP"/>
        </w:rPr>
        <w:t>pos-SchedulingInfoList</w:t>
      </w:r>
      <w:proofErr w:type="spellEnd"/>
      <w:r w:rsidRPr="003C4866">
        <w:rPr>
          <w:rFonts w:ascii="Times New Roman" w:eastAsia="Times New Roman" w:hAnsi="Times New Roman"/>
          <w:lang w:val="en-GB" w:eastAsia="ja-JP"/>
        </w:rPr>
        <w:t xml:space="preserve"> and </w:t>
      </w:r>
      <w:proofErr w:type="spellStart"/>
      <w:r w:rsidRPr="003C4866">
        <w:rPr>
          <w:rFonts w:ascii="Times New Roman" w:eastAsia="Times New Roman" w:hAnsi="Times New Roman"/>
          <w:i/>
          <w:iCs/>
          <w:lang w:val="en-GB" w:eastAsia="ja-JP"/>
        </w:rPr>
        <w:t>offsetToSI</w:t>
      </w:r>
      <w:proofErr w:type="spellEnd"/>
      <w:r w:rsidRPr="003C4866">
        <w:rPr>
          <w:rFonts w:ascii="Times New Roman" w:eastAsia="Times New Roman" w:hAnsi="Times New Roman"/>
          <w:i/>
          <w:iCs/>
          <w:lang w:val="en-GB" w:eastAsia="ja-JP"/>
        </w:rPr>
        <w:t>-Used</w:t>
      </w:r>
      <w:r w:rsidRPr="003C4866">
        <w:rPr>
          <w:rFonts w:ascii="Times New Roman" w:eastAsia="Times New Roman" w:hAnsi="Times New Roman"/>
          <w:lang w:val="en-GB" w:eastAsia="ja-JP"/>
        </w:rPr>
        <w:t xml:space="preserve"> is configured:</w:t>
      </w:r>
    </w:p>
    <w:p w14:paraId="4D1F8E6A"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determine the number </w:t>
      </w:r>
      <w:r w:rsidRPr="003C4866">
        <w:rPr>
          <w:rFonts w:ascii="Times New Roman" w:eastAsia="Times New Roman" w:hAnsi="Times New Roman"/>
          <w:i/>
          <w:iCs/>
          <w:lang w:val="en-GB" w:eastAsia="ja-JP"/>
        </w:rPr>
        <w:t>m</w:t>
      </w:r>
      <w:r w:rsidRPr="003C4866">
        <w:rPr>
          <w:rFonts w:ascii="Times New Roman" w:eastAsia="Times New Roman" w:hAnsi="Times New Roman"/>
          <w:lang w:val="en-GB" w:eastAsia="ja-JP"/>
        </w:rPr>
        <w:t xml:space="preserve"> which corresponds to the number of SI messages with an associated </w:t>
      </w:r>
      <w:proofErr w:type="spellStart"/>
      <w:r w:rsidRPr="003C4866">
        <w:rPr>
          <w:rFonts w:ascii="Times New Roman" w:eastAsia="Times New Roman" w:hAnsi="Times New Roman"/>
          <w:i/>
          <w:lang w:val="en-GB" w:eastAsia="ja-JP"/>
        </w:rPr>
        <w:t>si</w:t>
      </w:r>
      <w:proofErr w:type="spellEnd"/>
      <w:r w:rsidRPr="003C4866">
        <w:rPr>
          <w:rFonts w:ascii="Times New Roman" w:eastAsia="Times New Roman" w:hAnsi="Times New Roman"/>
          <w:i/>
          <w:lang w:val="en-GB" w:eastAsia="ja-JP"/>
        </w:rPr>
        <w:t>-Periodicity</w:t>
      </w:r>
      <w:r w:rsidRPr="003C4866">
        <w:rPr>
          <w:rFonts w:ascii="Times New Roman" w:eastAsia="Times New Roman" w:hAnsi="Times New Roman"/>
          <w:lang w:val="en-GB" w:eastAsia="ja-JP"/>
        </w:rPr>
        <w:t xml:space="preserve"> of 8 radio frames (80 </w:t>
      </w:r>
      <w:proofErr w:type="spellStart"/>
      <w:r w:rsidRPr="003C4866">
        <w:rPr>
          <w:rFonts w:ascii="Times New Roman" w:eastAsia="Times New Roman" w:hAnsi="Times New Roman"/>
          <w:lang w:val="en-GB" w:eastAsia="ja-JP"/>
        </w:rPr>
        <w:t>ms</w:t>
      </w:r>
      <w:proofErr w:type="spellEnd"/>
      <w:r w:rsidRPr="003C4866">
        <w:rPr>
          <w:rFonts w:ascii="Times New Roman" w:eastAsia="Times New Roman" w:hAnsi="Times New Roman"/>
          <w:lang w:val="en-GB" w:eastAsia="ja-JP"/>
        </w:rPr>
        <w:t xml:space="preserve">), configured by </w:t>
      </w:r>
      <w:proofErr w:type="spellStart"/>
      <w:r w:rsidRPr="003C4866">
        <w:rPr>
          <w:rFonts w:ascii="Times New Roman" w:eastAsia="Times New Roman" w:hAnsi="Times New Roman"/>
          <w:i/>
          <w:iCs/>
          <w:lang w:val="en-GB" w:eastAsia="ja-JP"/>
        </w:rPr>
        <w:t>schedulingInfoList</w:t>
      </w:r>
      <w:proofErr w:type="spellEnd"/>
      <w:r w:rsidRPr="003C4866">
        <w:rPr>
          <w:rFonts w:ascii="Times New Roman" w:eastAsia="Times New Roman" w:hAnsi="Times New Roman"/>
          <w:lang w:val="en-GB" w:eastAsia="ja-JP"/>
        </w:rPr>
        <w:t xml:space="preserve"> in </w:t>
      </w:r>
      <w:r w:rsidRPr="003C4866">
        <w:rPr>
          <w:rFonts w:ascii="Times New Roman" w:eastAsia="Times New Roman" w:hAnsi="Times New Roman"/>
          <w:i/>
          <w:iCs/>
          <w:lang w:val="en-GB" w:eastAsia="ja-JP"/>
        </w:rPr>
        <w:t>SIB1</w:t>
      </w:r>
      <w:r w:rsidRPr="003C4866">
        <w:rPr>
          <w:rFonts w:ascii="Times New Roman" w:eastAsia="Times New Roman" w:hAnsi="Times New Roman"/>
          <w:lang w:val="en-GB" w:eastAsia="ja-JP"/>
        </w:rPr>
        <w:t>;</w:t>
      </w:r>
    </w:p>
    <w:p w14:paraId="4EA757E4" w14:textId="77777777" w:rsidR="003C4866" w:rsidRPr="003C4866" w:rsidRDefault="003C4866" w:rsidP="003C4866">
      <w:pPr>
        <w:spacing w:after="180"/>
        <w:ind w:left="1135"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for the concerned SI message, determine the number </w:t>
      </w:r>
      <w:proofErr w:type="spellStart"/>
      <w:r w:rsidRPr="003C4866">
        <w:rPr>
          <w:rFonts w:ascii="Times New Roman" w:eastAsia="Times New Roman" w:hAnsi="Times New Roman"/>
          <w:i/>
          <w:iCs/>
          <w:lang w:val="en-GB" w:eastAsia="ja-JP"/>
        </w:rPr>
        <w:t>n</w:t>
      </w:r>
      <w:proofErr w:type="spellEnd"/>
      <w:r w:rsidRPr="003C4866">
        <w:rPr>
          <w:rFonts w:ascii="Times New Roman" w:eastAsia="Times New Roman" w:hAnsi="Times New Roman"/>
          <w:lang w:val="en-GB" w:eastAsia="ja-JP"/>
        </w:rPr>
        <w:t xml:space="preserve"> which corresponds to the order of entry in the list of SI messages configured by </w:t>
      </w:r>
      <w:proofErr w:type="spellStart"/>
      <w:r w:rsidRPr="003C4866">
        <w:rPr>
          <w:rFonts w:ascii="Times New Roman" w:eastAsia="Times New Roman" w:hAnsi="Times New Roman"/>
          <w:i/>
          <w:iCs/>
          <w:lang w:val="en-GB" w:eastAsia="ja-JP"/>
        </w:rPr>
        <w:t>pos-SchedulingInfoList</w:t>
      </w:r>
      <w:proofErr w:type="spellEnd"/>
      <w:r w:rsidRPr="003C4866">
        <w:rPr>
          <w:rFonts w:ascii="Times New Roman" w:eastAsia="Times New Roman" w:hAnsi="Times New Roman"/>
          <w:lang w:val="en-GB" w:eastAsia="ja-JP"/>
        </w:rPr>
        <w:t xml:space="preserve"> in </w:t>
      </w:r>
      <w:r w:rsidRPr="003C4866">
        <w:rPr>
          <w:rFonts w:ascii="Times New Roman" w:eastAsia="Times New Roman" w:hAnsi="Times New Roman"/>
          <w:i/>
          <w:lang w:val="en-GB" w:eastAsia="ja-JP"/>
        </w:rPr>
        <w:t>SIB1</w:t>
      </w:r>
      <w:r w:rsidRPr="003C4866">
        <w:rPr>
          <w:rFonts w:ascii="Times New Roman" w:eastAsia="Times New Roman" w:hAnsi="Times New Roman"/>
          <w:lang w:val="en-GB" w:eastAsia="ja-JP"/>
        </w:rPr>
        <w:t>;</w:t>
      </w:r>
    </w:p>
    <w:p w14:paraId="04E3A870" w14:textId="77777777" w:rsidR="003C4866" w:rsidRPr="003C4866" w:rsidRDefault="003C4866" w:rsidP="003C4866">
      <w:pPr>
        <w:spacing w:after="180"/>
        <w:ind w:left="1135" w:hanging="284"/>
        <w:jc w:val="left"/>
        <w:rPr>
          <w:rFonts w:ascii="Times New Roman" w:eastAsia="Times New Roman" w:hAnsi="Times New Roman"/>
          <w:iCs/>
          <w:lang w:val="en-GB" w:eastAsia="ja-JP"/>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 xml:space="preserve">determine the integer value </w:t>
      </w:r>
      <w:r w:rsidRPr="003C4866">
        <w:rPr>
          <w:rFonts w:ascii="Times New Roman" w:eastAsia="Times New Roman" w:hAnsi="Times New Roman"/>
          <w:i/>
          <w:iCs/>
          <w:lang w:val="en-GB" w:eastAsia="ja-JP"/>
        </w:rPr>
        <w:t>x</w:t>
      </w:r>
      <w:r w:rsidRPr="003C4866">
        <w:rPr>
          <w:rFonts w:ascii="Times New Roman" w:eastAsia="Times New Roman" w:hAnsi="Times New Roman"/>
          <w:lang w:val="en-GB" w:eastAsia="ja-JP"/>
        </w:rPr>
        <w:t xml:space="preserve"> = </w:t>
      </w:r>
      <w:r w:rsidRPr="003C4866">
        <w:rPr>
          <w:rFonts w:ascii="Times New Roman" w:eastAsia="Times New Roman" w:hAnsi="Times New Roman"/>
          <w:i/>
          <w:iCs/>
          <w:lang w:val="en-GB" w:eastAsia="ja-JP"/>
        </w:rPr>
        <w:t>m</w:t>
      </w:r>
      <w:r w:rsidRPr="003C4866">
        <w:rPr>
          <w:rFonts w:ascii="Times New Roman" w:eastAsia="Times New Roman" w:hAnsi="Times New Roman"/>
          <w:lang w:val="en-GB" w:eastAsia="ja-JP"/>
        </w:rPr>
        <w:t xml:space="preserve"> </w:t>
      </w:r>
      <w:r w:rsidRPr="003C4866">
        <w:rPr>
          <w:rFonts w:ascii="Times New Roman" w:eastAsia="Times New Roman" w:hAnsi="Times New Roman"/>
          <w:i/>
          <w:lang w:val="en-GB" w:eastAsia="ja-JP"/>
        </w:rPr>
        <w:t xml:space="preserve">× </w:t>
      </w:r>
      <w:r w:rsidRPr="003C4866">
        <w:rPr>
          <w:rFonts w:ascii="Times New Roman" w:eastAsia="Times New Roman" w:hAnsi="Times New Roman"/>
          <w:i/>
          <w:iCs/>
          <w:lang w:val="en-GB" w:eastAsia="ja-JP"/>
        </w:rPr>
        <w:t xml:space="preserve">w + </w:t>
      </w:r>
      <w:r w:rsidRPr="003C4866">
        <w:rPr>
          <w:rFonts w:ascii="Times New Roman" w:eastAsia="Times New Roman" w:hAnsi="Times New Roman"/>
          <w:lang w:val="en-GB" w:eastAsia="ja-JP"/>
        </w:rPr>
        <w:t>(</w:t>
      </w:r>
      <w:r w:rsidRPr="003C4866">
        <w:rPr>
          <w:rFonts w:ascii="Times New Roman" w:eastAsia="Times New Roman" w:hAnsi="Times New Roman"/>
          <w:i/>
          <w:iCs/>
          <w:lang w:val="en-GB" w:eastAsia="ja-JP"/>
        </w:rPr>
        <w:t>n</w:t>
      </w:r>
      <w:r w:rsidRPr="003C4866">
        <w:rPr>
          <w:rFonts w:ascii="Times New Roman" w:eastAsia="Times New Roman" w:hAnsi="Times New Roman"/>
          <w:lang w:val="en-GB" w:eastAsia="ja-JP"/>
        </w:rPr>
        <w:t xml:space="preserve"> – 1</w:t>
      </w:r>
      <w:r w:rsidRPr="003C4866">
        <w:rPr>
          <w:rFonts w:ascii="Times New Roman" w:eastAsia="Times New Roman" w:hAnsi="Times New Roman"/>
          <w:i/>
          <w:lang w:val="en-GB" w:eastAsia="ja-JP"/>
        </w:rPr>
        <w:t>)</w:t>
      </w:r>
      <w:r w:rsidRPr="003C4866">
        <w:rPr>
          <w:rFonts w:ascii="Times New Roman" w:eastAsia="Times New Roman" w:hAnsi="Times New Roman"/>
          <w:lang w:val="en-GB" w:eastAsia="ja-JP"/>
        </w:rPr>
        <w:t xml:space="preserve"> </w:t>
      </w:r>
      <w:r w:rsidRPr="003C4866">
        <w:rPr>
          <w:rFonts w:ascii="Times New Roman" w:eastAsia="Times New Roman" w:hAnsi="Times New Roman"/>
          <w:i/>
          <w:lang w:val="en-GB" w:eastAsia="ja-JP"/>
        </w:rPr>
        <w:t xml:space="preserve">× </w:t>
      </w:r>
      <w:r w:rsidRPr="003C4866">
        <w:rPr>
          <w:rFonts w:ascii="Times New Roman" w:eastAsia="Times New Roman" w:hAnsi="Times New Roman"/>
          <w:i/>
          <w:iCs/>
          <w:lang w:val="en-GB" w:eastAsia="ja-JP"/>
        </w:rPr>
        <w:t>w</w:t>
      </w:r>
      <w:r w:rsidRPr="003C4866">
        <w:rPr>
          <w:rFonts w:ascii="Times New Roman" w:eastAsia="Times New Roman" w:hAnsi="Times New Roman"/>
          <w:lang w:val="en-GB" w:eastAsia="ja-JP"/>
        </w:rPr>
        <w:t xml:space="preserve">, where </w:t>
      </w:r>
      <w:r w:rsidRPr="003C4866">
        <w:rPr>
          <w:rFonts w:ascii="Times New Roman" w:eastAsia="Times New Roman" w:hAnsi="Times New Roman"/>
          <w:i/>
          <w:iCs/>
          <w:lang w:val="en-GB" w:eastAsia="ja-JP"/>
        </w:rPr>
        <w:t xml:space="preserve">w </w:t>
      </w:r>
      <w:r w:rsidRPr="003C4866">
        <w:rPr>
          <w:rFonts w:ascii="Times New Roman" w:eastAsia="Times New Roman" w:hAnsi="Times New Roman"/>
          <w:lang w:val="en-GB" w:eastAsia="ja-JP"/>
        </w:rPr>
        <w:t xml:space="preserve">is the </w:t>
      </w:r>
      <w:proofErr w:type="spellStart"/>
      <w:r w:rsidRPr="003C4866">
        <w:rPr>
          <w:rFonts w:ascii="Times New Roman" w:eastAsia="Times New Roman" w:hAnsi="Times New Roman"/>
          <w:i/>
          <w:iCs/>
          <w:lang w:val="en-GB" w:eastAsia="ja-JP"/>
        </w:rPr>
        <w:t>si-WindowLength</w:t>
      </w:r>
      <w:proofErr w:type="spellEnd"/>
    </w:p>
    <w:p w14:paraId="2CC185AA" w14:textId="77777777" w:rsidR="003C4866" w:rsidRPr="003C4866" w:rsidRDefault="003C4866" w:rsidP="003C4866">
      <w:pPr>
        <w:spacing w:after="180"/>
        <w:ind w:left="1135" w:hanging="284"/>
        <w:jc w:val="left"/>
        <w:rPr>
          <w:rFonts w:ascii="Times New Roman" w:eastAsia="Times New Roman" w:hAnsi="Times New Roman"/>
          <w:lang w:val="en-GB" w:eastAsia="en-US"/>
        </w:rPr>
      </w:pPr>
      <w:r w:rsidRPr="003C4866">
        <w:rPr>
          <w:rFonts w:ascii="Times New Roman" w:eastAsia="Times New Roman" w:hAnsi="Times New Roman"/>
          <w:lang w:val="en-GB" w:eastAsia="ja-JP"/>
        </w:rPr>
        <w:t>3&gt;</w:t>
      </w:r>
      <w:r w:rsidRPr="003C4866">
        <w:rPr>
          <w:rFonts w:ascii="Times New Roman" w:eastAsia="Times New Roman" w:hAnsi="Times New Roman"/>
          <w:lang w:val="en-GB" w:eastAsia="ja-JP"/>
        </w:rPr>
        <w:tab/>
        <w:t>the SI-window starts at the slot #</w:t>
      </w:r>
      <w:r w:rsidRPr="003C4866">
        <w:rPr>
          <w:rFonts w:ascii="Times New Roman" w:eastAsia="Times New Roman" w:hAnsi="Times New Roman"/>
          <w:i/>
          <w:lang w:val="en-GB" w:eastAsia="ja-JP"/>
        </w:rPr>
        <w:t>a</w:t>
      </w:r>
      <w:r w:rsidRPr="003C4866">
        <w:rPr>
          <w:rFonts w:ascii="Times New Roman" w:eastAsia="Times New Roman" w:hAnsi="Times New Roman"/>
          <w:lang w:val="en-GB" w:eastAsia="ja-JP"/>
        </w:rPr>
        <w:t xml:space="preserve">, where </w:t>
      </w:r>
      <w:r w:rsidRPr="003C4866">
        <w:rPr>
          <w:rFonts w:ascii="Times New Roman" w:eastAsia="Times New Roman" w:hAnsi="Times New Roman"/>
          <w:i/>
          <w:lang w:val="en-GB" w:eastAsia="ja-JP"/>
        </w:rPr>
        <w:t>a</w:t>
      </w:r>
      <w:r w:rsidRPr="003C4866">
        <w:rPr>
          <w:rFonts w:ascii="Times New Roman" w:eastAsia="Times New Roman" w:hAnsi="Times New Roman"/>
          <w:lang w:val="en-GB" w:eastAsia="ja-JP"/>
        </w:rPr>
        <w:t xml:space="preserve"> = </w:t>
      </w:r>
      <w:r w:rsidRPr="003C4866">
        <w:rPr>
          <w:rFonts w:ascii="Times New Roman" w:eastAsia="Times New Roman" w:hAnsi="Times New Roman"/>
          <w:i/>
          <w:lang w:val="en-GB" w:eastAsia="ja-JP"/>
        </w:rPr>
        <w:t>x</w:t>
      </w:r>
      <w:r w:rsidRPr="003C4866">
        <w:rPr>
          <w:rFonts w:ascii="Times New Roman" w:eastAsia="Times New Roman" w:hAnsi="Times New Roman"/>
          <w:lang w:val="en-GB" w:eastAsia="ja-JP"/>
        </w:rPr>
        <w:t xml:space="preserve"> mod N, in the radio frame for which SFN mod </w:t>
      </w:r>
      <w:r w:rsidRPr="003C4866">
        <w:rPr>
          <w:rFonts w:ascii="Times New Roman" w:eastAsia="Times New Roman" w:hAnsi="Times New Roman"/>
          <w:i/>
          <w:lang w:val="en-GB" w:eastAsia="ja-JP"/>
        </w:rPr>
        <w:t>T</w:t>
      </w:r>
      <w:r w:rsidRPr="003C4866">
        <w:rPr>
          <w:rFonts w:ascii="Times New Roman" w:eastAsia="Times New Roman" w:hAnsi="Times New Roman"/>
          <w:lang w:val="en-GB" w:eastAsia="ja-JP"/>
        </w:rPr>
        <w:t xml:space="preserve"> = FLOOR(</w:t>
      </w:r>
      <w:r w:rsidRPr="003C4866">
        <w:rPr>
          <w:rFonts w:ascii="Times New Roman" w:eastAsia="Times New Roman" w:hAnsi="Times New Roman"/>
          <w:i/>
          <w:lang w:val="en-GB" w:eastAsia="ja-JP"/>
        </w:rPr>
        <w:t>x</w:t>
      </w:r>
      <w:r w:rsidRPr="003C4866">
        <w:rPr>
          <w:rFonts w:ascii="Times New Roman" w:eastAsia="Times New Roman" w:hAnsi="Times New Roman"/>
          <w:lang w:val="en-GB" w:eastAsia="ja-JP"/>
        </w:rPr>
        <w:t>/N)</w:t>
      </w:r>
      <w:ins w:id="68" w:author="Samsung (June Hwang)" w:date="2021-01-15T10:47:00Z">
        <w:r w:rsidRPr="003C4866">
          <w:rPr>
            <w:rFonts w:ascii="Times New Roman" w:eastAsia="Times New Roman" w:hAnsi="Times New Roman"/>
            <w:lang w:val="en-GB" w:eastAsia="ja-JP"/>
          </w:rPr>
          <w:t xml:space="preserve"> +8</w:t>
        </w:r>
      </w:ins>
      <w:r w:rsidRPr="003C4866">
        <w:rPr>
          <w:rFonts w:ascii="Times New Roman" w:eastAsia="Times New Roman" w:hAnsi="Times New Roman"/>
          <w:lang w:val="en-GB" w:eastAsia="ja-JP"/>
        </w:rPr>
        <w:t xml:space="preserve">, where </w:t>
      </w:r>
      <w:r w:rsidRPr="003C4866">
        <w:rPr>
          <w:rFonts w:ascii="Times New Roman" w:eastAsia="Times New Roman" w:hAnsi="Times New Roman"/>
          <w:i/>
          <w:lang w:val="en-GB" w:eastAsia="ja-JP"/>
        </w:rPr>
        <w:t>T</w:t>
      </w:r>
      <w:r w:rsidRPr="003C4866">
        <w:rPr>
          <w:rFonts w:ascii="Times New Roman" w:eastAsia="Times New Roman" w:hAnsi="Times New Roman"/>
          <w:lang w:val="en-GB" w:eastAsia="ja-JP"/>
        </w:rPr>
        <w:t xml:space="preserve"> is the </w:t>
      </w:r>
      <w:proofErr w:type="spellStart"/>
      <w:r w:rsidRPr="003C4866">
        <w:rPr>
          <w:rFonts w:ascii="Times New Roman" w:eastAsia="Times New Roman" w:hAnsi="Times New Roman"/>
          <w:lang w:val="en-GB" w:eastAsia="ja-JP"/>
        </w:rPr>
        <w:t>posSI</w:t>
      </w:r>
      <w:proofErr w:type="spellEnd"/>
      <w:r w:rsidRPr="003C4866">
        <w:rPr>
          <w:rFonts w:ascii="Times New Roman" w:eastAsia="Times New Roman" w:hAnsi="Times New Roman"/>
          <w:i/>
          <w:lang w:val="en-GB" w:eastAsia="ja-JP"/>
        </w:rPr>
        <w:t>-Periodicity</w:t>
      </w:r>
      <w:r w:rsidRPr="003C4866">
        <w:rPr>
          <w:rFonts w:ascii="Times New Roman" w:eastAsia="Times New Roman" w:hAnsi="Times New Roman"/>
          <w:lang w:val="en-GB" w:eastAsia="ja-JP"/>
        </w:rPr>
        <w:t xml:space="preserve"> of the concerned SI message and N is the number of slots in a radio frame as specified in TS 38.213 [13];</w:t>
      </w:r>
    </w:p>
    <w:p w14:paraId="17318E59" w14:textId="77777777" w:rsidR="003C4866" w:rsidRPr="003C4866" w:rsidRDefault="003C4866" w:rsidP="003C4866">
      <w:pPr>
        <w:spacing w:after="180"/>
        <w:ind w:left="568"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1&gt;</w:t>
      </w:r>
      <w:r w:rsidRPr="003C4866">
        <w:rPr>
          <w:rFonts w:ascii="Times New Roman" w:eastAsia="Times New Roman" w:hAnsi="Times New Roman"/>
          <w:lang w:val="en-GB"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3C4866">
        <w:rPr>
          <w:rFonts w:ascii="Times New Roman" w:eastAsia="Times New Roman" w:hAnsi="Times New Roman"/>
          <w:i/>
          <w:lang w:val="en-GB" w:eastAsia="ja-JP"/>
        </w:rPr>
        <w:t>si-WindowLength</w:t>
      </w:r>
      <w:proofErr w:type="spellEnd"/>
      <w:r w:rsidRPr="003C4866">
        <w:rPr>
          <w:rFonts w:ascii="Times New Roman" w:eastAsia="Times New Roman" w:hAnsi="Times New Roman"/>
          <w:lang w:val="en-GB" w:eastAsia="ja-JP"/>
        </w:rPr>
        <w:t>, or until the SI message was received;</w:t>
      </w:r>
    </w:p>
    <w:p w14:paraId="632E99A9" w14:textId="77777777" w:rsidR="003C4866" w:rsidRPr="003C4866" w:rsidRDefault="003C4866" w:rsidP="003C4866">
      <w:pPr>
        <w:spacing w:after="180"/>
        <w:ind w:left="568"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1&gt;</w:t>
      </w:r>
      <w:r w:rsidRPr="003C4866">
        <w:rPr>
          <w:rFonts w:ascii="Times New Roman" w:eastAsia="Times New Roman" w:hAnsi="Times New Roman"/>
          <w:lang w:val="en-GB" w:eastAsia="ja-JP"/>
        </w:rPr>
        <w:tab/>
        <w:t>if the SI message was not received by the end of the SI-window, repeat reception at the next SI-window occasion for the concerned SI message in the current modification period;</w:t>
      </w:r>
    </w:p>
    <w:p w14:paraId="0DC9E47B" w14:textId="77777777" w:rsidR="003C4866" w:rsidRPr="003C4866" w:rsidRDefault="003C4866" w:rsidP="003C4866">
      <w:pPr>
        <w:keepLines/>
        <w:spacing w:after="180"/>
        <w:ind w:left="1135" w:hanging="851"/>
        <w:jc w:val="left"/>
        <w:rPr>
          <w:rFonts w:ascii="Times New Roman" w:eastAsia="Times New Roman" w:hAnsi="Times New Roman"/>
          <w:lang w:val="en-GB" w:eastAsia="ja-JP"/>
        </w:rPr>
      </w:pPr>
      <w:r w:rsidRPr="003C4866">
        <w:rPr>
          <w:rFonts w:ascii="Times New Roman" w:eastAsia="Times New Roman" w:hAnsi="Times New Roman"/>
          <w:lang w:val="en-GB" w:eastAsia="ja-JP"/>
        </w:rPr>
        <w:t>NOTE 1:</w:t>
      </w:r>
      <w:r w:rsidRPr="003C4866">
        <w:rPr>
          <w:rFonts w:ascii="Times New Roman" w:eastAsia="Times New Roman" w:hAnsi="Times New Roman"/>
          <w:lang w:val="en-GB" w:eastAsia="ja-JP"/>
        </w:rPr>
        <w:tab/>
        <w:t>The UE is only required to acquire broadcasted SI message if the UE can acquire it without disrupting unicast data reception, i.e. the broadcast and unicast beams are quasi co-located.</w:t>
      </w:r>
    </w:p>
    <w:p w14:paraId="154EEE5F" w14:textId="77777777" w:rsidR="003C4866" w:rsidRPr="003C4866" w:rsidRDefault="003C4866" w:rsidP="003C4866">
      <w:pPr>
        <w:keepLines/>
        <w:spacing w:after="180"/>
        <w:ind w:left="1135" w:hanging="851"/>
        <w:jc w:val="left"/>
        <w:rPr>
          <w:rFonts w:ascii="Times New Roman" w:eastAsia="Times New Roman" w:hAnsi="Times New Roman"/>
          <w:lang w:val="en-GB" w:eastAsia="ja-JP"/>
        </w:rPr>
      </w:pPr>
      <w:r w:rsidRPr="003C4866">
        <w:rPr>
          <w:rFonts w:ascii="Times New Roman" w:eastAsia="Times New Roman" w:hAnsi="Times New Roman"/>
          <w:lang w:val="en-GB" w:eastAsia="ja-JP"/>
        </w:rPr>
        <w:t>NOTE 2:</w:t>
      </w:r>
      <w:r w:rsidRPr="003C4866">
        <w:rPr>
          <w:rFonts w:ascii="Times New Roman" w:eastAsia="Times New Roman" w:hAnsi="Times New Roman"/>
          <w:lang w:val="en-GB" w:eastAsia="ja-JP"/>
        </w:rPr>
        <w:tab/>
        <w:t>The UE is not required to monitor PDCCH monitoring occasion(s) corresponding to each transmitted SSB in SI-window.</w:t>
      </w:r>
    </w:p>
    <w:p w14:paraId="101B6205" w14:textId="77777777" w:rsidR="003C4866" w:rsidRPr="003C4866" w:rsidRDefault="003C4866" w:rsidP="003C4866">
      <w:pPr>
        <w:keepLines/>
        <w:spacing w:after="180"/>
        <w:ind w:left="1135" w:hanging="851"/>
        <w:jc w:val="left"/>
        <w:rPr>
          <w:rFonts w:ascii="Times New Roman" w:eastAsia="Times New Roman" w:hAnsi="Times New Roman"/>
          <w:lang w:val="en-GB" w:eastAsia="ja-JP"/>
        </w:rPr>
      </w:pPr>
      <w:r w:rsidRPr="003C4866">
        <w:rPr>
          <w:rFonts w:ascii="Times New Roman" w:eastAsia="Times New Roman" w:hAnsi="Times New Roman"/>
          <w:lang w:val="en-GB" w:eastAsia="ja-JP"/>
        </w:rPr>
        <w:t>NOTE 3:</w:t>
      </w:r>
      <w:r w:rsidRPr="003C4866">
        <w:rPr>
          <w:rFonts w:ascii="Times New Roman" w:eastAsia="Times New Roman" w:hAnsi="Times New Roman"/>
          <w:lang w:val="en-GB" w:eastAsia="ja-JP"/>
        </w:rPr>
        <w:tab/>
        <w:t>If the concerned SI message was not received in the current modification period, handling of SI message acquisition is left to UE implementation.</w:t>
      </w:r>
    </w:p>
    <w:p w14:paraId="058C1371" w14:textId="77777777" w:rsidR="003C4866" w:rsidRPr="003C4866" w:rsidRDefault="003C4866" w:rsidP="003C4866">
      <w:pPr>
        <w:keepLines/>
        <w:spacing w:after="180"/>
        <w:ind w:left="1135" w:hanging="851"/>
        <w:jc w:val="left"/>
        <w:rPr>
          <w:rFonts w:ascii="Times New Roman" w:eastAsia="Times New Roman" w:hAnsi="Times New Roman"/>
          <w:lang w:val="en-GB" w:eastAsia="ja-JP"/>
        </w:rPr>
      </w:pPr>
      <w:r w:rsidRPr="003C4866">
        <w:rPr>
          <w:rFonts w:ascii="Times New Roman" w:eastAsia="Times New Roman" w:hAnsi="Times New Roman"/>
          <w:lang w:val="en-GB" w:eastAsia="ja-JP"/>
        </w:rPr>
        <w:t>NOTE 4:</w:t>
      </w:r>
      <w:r w:rsidRPr="003C4866">
        <w:rPr>
          <w:rFonts w:ascii="Times New Roman" w:eastAsia="Times New Roman" w:hAnsi="Times New Roman"/>
          <w:lang w:val="en-GB" w:eastAsia="ja-JP"/>
        </w:rPr>
        <w:tab/>
        <w:t>A UE in RRC_CONNECTED may stop the PDCCH monitoring during the SI window for the concerned SI message when the requested SIB(s) are acquired.</w:t>
      </w:r>
    </w:p>
    <w:p w14:paraId="69D27D50" w14:textId="77777777" w:rsidR="003C4866" w:rsidRPr="003C4866" w:rsidRDefault="003C4866" w:rsidP="003C4866">
      <w:pPr>
        <w:spacing w:after="180"/>
        <w:ind w:left="568" w:hanging="284"/>
        <w:jc w:val="left"/>
        <w:rPr>
          <w:rFonts w:ascii="Times New Roman" w:eastAsia="Times New Roman" w:hAnsi="Times New Roman"/>
          <w:lang w:val="en-GB" w:eastAsia="ja-JP"/>
        </w:rPr>
      </w:pPr>
      <w:r w:rsidRPr="003C4866">
        <w:rPr>
          <w:rFonts w:ascii="Times New Roman" w:eastAsia="Times New Roman" w:hAnsi="Times New Roman"/>
          <w:lang w:val="en-GB" w:eastAsia="ja-JP"/>
        </w:rPr>
        <w:t>1&gt;</w:t>
      </w:r>
      <w:r w:rsidRPr="003C4866">
        <w:rPr>
          <w:rFonts w:ascii="Times New Roman" w:eastAsia="Times New Roman" w:hAnsi="Times New Roman"/>
          <w:lang w:val="en-GB" w:eastAsia="ja-JP"/>
        </w:rPr>
        <w:tab/>
        <w:t>perform the actions for the acquired SI message as specified in sub-clause 5.2.2.4.</w:t>
      </w:r>
    </w:p>
    <w:p w14:paraId="1C140000" w14:textId="77777777" w:rsidR="003C4866" w:rsidRDefault="003C4866" w:rsidP="003C4866"/>
    <w:p w14:paraId="5075CD6A" w14:textId="3EAD5EA0" w:rsidR="003C4866" w:rsidRPr="003C4866" w:rsidRDefault="003C4866" w:rsidP="003C4866">
      <w:r>
        <w:lastRenderedPageBreak/>
        <w:t>===============================CHANGE END========================================</w:t>
      </w:r>
    </w:p>
    <w:p w14:paraId="4746AF6B" w14:textId="77777777" w:rsidR="003C4866" w:rsidRDefault="003C4866" w:rsidP="003C4866">
      <w:pPr>
        <w:pStyle w:val="TAL"/>
        <w:tabs>
          <w:tab w:val="left" w:pos="2214"/>
        </w:tabs>
        <w:rPr>
          <w:b/>
          <w:bCs/>
          <w:i/>
          <w:iCs/>
          <w:lang w:eastAsia="en-GB"/>
        </w:rPr>
      </w:pPr>
      <w:proofErr w:type="spellStart"/>
      <w:proofErr w:type="gramStart"/>
      <w:r>
        <w:rPr>
          <w:b/>
          <w:bCs/>
          <w:i/>
          <w:iCs/>
          <w:lang w:eastAsia="en-GB"/>
        </w:rPr>
        <w:t>posSi</w:t>
      </w:r>
      <w:proofErr w:type="spellEnd"/>
      <w:r>
        <w:rPr>
          <w:b/>
          <w:bCs/>
          <w:i/>
          <w:iCs/>
          <w:lang w:eastAsia="en-GB"/>
        </w:rPr>
        <w:t>-Periodicity</w:t>
      </w:r>
      <w:proofErr w:type="gramEnd"/>
      <w:r>
        <w:rPr>
          <w:b/>
          <w:bCs/>
          <w:i/>
          <w:iCs/>
          <w:lang w:eastAsia="en-GB"/>
        </w:rPr>
        <w:tab/>
      </w:r>
    </w:p>
    <w:p w14:paraId="5AF63936" w14:textId="7DC475DB" w:rsidR="003C4866" w:rsidRDefault="003C4866" w:rsidP="003C4866">
      <w:pPr>
        <w:rPr>
          <w:rFonts w:eastAsia="Malgun Gothic" w:cs="Arial"/>
          <w:lang w:eastAsia="ko-KR"/>
        </w:rPr>
      </w:pPr>
      <w:proofErr w:type="gramStart"/>
      <w:r>
        <w:rPr>
          <w:rFonts w:eastAsia="Malgun Gothic" w:cs="Arial"/>
          <w:lang w:eastAsia="ko-KR"/>
        </w:rPr>
        <w:t>also</w:t>
      </w:r>
      <w:proofErr w:type="gramEnd"/>
      <w:r>
        <w:rPr>
          <w:rFonts w:eastAsia="Malgun Gothic" w:cs="Arial"/>
          <w:lang w:eastAsia="ko-KR"/>
        </w:rPr>
        <w:t xml:space="preserve"> needs to be restricted to avoid SI window overlap (as in LTE) when </w:t>
      </w:r>
      <w:proofErr w:type="spellStart"/>
      <w:r>
        <w:rPr>
          <w:rFonts w:cs="Arial"/>
          <w:b/>
          <w:bCs/>
          <w:i/>
          <w:iCs/>
          <w:sz w:val="18"/>
          <w:szCs w:val="18"/>
          <w:lang w:eastAsia="en-GB"/>
        </w:rPr>
        <w:t>offsetToSI</w:t>
      </w:r>
      <w:proofErr w:type="spellEnd"/>
      <w:r>
        <w:rPr>
          <w:rFonts w:cs="Arial"/>
          <w:b/>
          <w:bCs/>
          <w:i/>
          <w:iCs/>
          <w:sz w:val="18"/>
          <w:szCs w:val="18"/>
          <w:lang w:eastAsia="en-GB"/>
        </w:rPr>
        <w:t xml:space="preserve">-Used </w:t>
      </w:r>
      <w:r>
        <w:rPr>
          <w:rFonts w:eastAsia="Malgun Gothic" w:cs="Arial" w:hint="eastAsia"/>
          <w:lang w:eastAsia="ko-KR"/>
        </w:rPr>
        <w:t>is used.</w:t>
      </w:r>
    </w:p>
    <w:p w14:paraId="5CCEC378" w14:textId="425EAC0F" w:rsidR="00A2168A" w:rsidRDefault="00A2168A" w:rsidP="00B8697B">
      <w:pPr>
        <w:tabs>
          <w:tab w:val="right" w:pos="9639"/>
        </w:tabs>
        <w:overflowPunct/>
        <w:autoSpaceDE/>
        <w:autoSpaceDN/>
        <w:adjustRightInd/>
        <w:spacing w:after="0"/>
        <w:textAlignment w:val="auto"/>
        <w:rPr>
          <w:rFonts w:eastAsiaTheme="minorEastAsia" w:cs="Arial"/>
          <w:b/>
          <w:i/>
        </w:rPr>
      </w:pPr>
      <w:r w:rsidRPr="00B8697B">
        <w:rPr>
          <w:rFonts w:eastAsia="Malgun Gothic" w:cs="Arial"/>
          <w:b/>
          <w:i/>
          <w:lang w:eastAsia="ko-KR"/>
        </w:rPr>
        <w:t xml:space="preserve">Proposal5: </w:t>
      </w:r>
      <w:r w:rsidR="00B8697B" w:rsidRPr="00B8697B">
        <w:rPr>
          <w:rFonts w:eastAsia="Malgun Gothic" w:cs="Arial"/>
          <w:b/>
          <w:i/>
          <w:lang w:eastAsia="ko-KR"/>
        </w:rPr>
        <w:t xml:space="preserve">For </w:t>
      </w:r>
      <w:proofErr w:type="spellStart"/>
      <w:r w:rsidR="00B8697B" w:rsidRPr="00B8697B">
        <w:rPr>
          <w:rFonts w:eastAsia="Malgun Gothic" w:cs="Arial"/>
          <w:b/>
          <w:i/>
          <w:lang w:eastAsia="ko-KR"/>
        </w:rPr>
        <w:t>posSi</w:t>
      </w:r>
      <w:proofErr w:type="spellEnd"/>
      <w:r w:rsidR="00B8697B" w:rsidRPr="00B8697B">
        <w:rPr>
          <w:rFonts w:eastAsia="Malgun Gothic" w:cs="Arial"/>
          <w:b/>
          <w:i/>
          <w:lang w:eastAsia="ko-KR"/>
        </w:rPr>
        <w:t xml:space="preserve">-Periodicity, add the restriction on </w:t>
      </w:r>
      <w:proofErr w:type="spellStart"/>
      <w:r w:rsidR="00B8697B" w:rsidRPr="00B8697B">
        <w:rPr>
          <w:rFonts w:eastAsia="Malgun Gothic" w:cs="Arial"/>
          <w:b/>
          <w:i/>
          <w:lang w:eastAsia="ko-KR"/>
        </w:rPr>
        <w:t>posSi</w:t>
      </w:r>
      <w:proofErr w:type="spellEnd"/>
      <w:r w:rsidR="00B8697B" w:rsidRPr="00B8697B">
        <w:rPr>
          <w:rFonts w:eastAsia="Malgun Gothic" w:cs="Arial"/>
          <w:b/>
          <w:i/>
          <w:lang w:eastAsia="ko-KR"/>
        </w:rPr>
        <w:t>-Periodicity Field description</w:t>
      </w:r>
      <w:proofErr w:type="gramStart"/>
      <w:r w:rsidR="00B8697B" w:rsidRPr="00B8697B">
        <w:rPr>
          <w:rFonts w:eastAsia="Malgun Gothic" w:cs="Arial"/>
          <w:b/>
          <w:i/>
          <w:lang w:eastAsia="ko-KR"/>
        </w:rPr>
        <w:t>.[</w:t>
      </w:r>
      <w:proofErr w:type="gramEnd"/>
      <w:r w:rsidR="00B8697B" w:rsidRPr="00B8697B">
        <w:rPr>
          <w:rFonts w:eastAsiaTheme="minorEastAsia"/>
          <w:b/>
          <w:i/>
          <w:noProof/>
          <w:lang w:eastAsia="en-US"/>
        </w:rPr>
        <w:t>R2-2101899</w:t>
      </w:r>
      <w:r w:rsidR="00B8697B" w:rsidRPr="00B8697B">
        <w:rPr>
          <w:rFonts w:eastAsiaTheme="minorEastAsia" w:cs="Arial" w:hint="eastAsia"/>
          <w:b/>
          <w:i/>
        </w:rPr>
        <w:t>]</w:t>
      </w:r>
    </w:p>
    <w:p w14:paraId="346E947A" w14:textId="10096B59" w:rsidR="001D1FE1" w:rsidRPr="001D1FE1" w:rsidRDefault="001D1FE1" w:rsidP="00B8697B">
      <w:pPr>
        <w:tabs>
          <w:tab w:val="right" w:pos="9639"/>
        </w:tabs>
        <w:overflowPunct/>
        <w:autoSpaceDE/>
        <w:autoSpaceDN/>
        <w:adjustRightInd/>
        <w:spacing w:after="0"/>
        <w:textAlignment w:val="auto"/>
        <w:rPr>
          <w:rFonts w:eastAsiaTheme="minorEastAsia"/>
          <w:noProof/>
          <w:lang w:eastAsia="en-US"/>
        </w:rPr>
      </w:pPr>
      <w:r>
        <w:rPr>
          <w:rFonts w:eastAsiaTheme="minorEastAsia" w:cs="Arial"/>
        </w:rPr>
        <w:t>The following change has been proposed</w:t>
      </w:r>
    </w:p>
    <w:p w14:paraId="49670091" w14:textId="6250E07D" w:rsidR="003C4866" w:rsidRDefault="003C4866" w:rsidP="003C4866">
      <w:pPr>
        <w:rPr>
          <w:lang w:val="en-GB"/>
        </w:rPr>
      </w:pPr>
      <w:r>
        <w:rPr>
          <w:rFonts w:hint="eastAsia"/>
          <w:lang w:val="en-GB"/>
        </w:rPr>
        <w:t>=</w:t>
      </w:r>
      <w:r>
        <w:rPr>
          <w:lang w:val="en-GB"/>
        </w:rPr>
        <w:t>============================CHANGE BEGIN========================================</w:t>
      </w:r>
    </w:p>
    <w:p w14:paraId="10B1C13C" w14:textId="77777777" w:rsidR="003C4866" w:rsidRPr="003C4866" w:rsidRDefault="003C4866" w:rsidP="001D1FE1">
      <w:pPr>
        <w:keepNext/>
        <w:keepLines/>
        <w:spacing w:before="120" w:after="180"/>
        <w:jc w:val="left"/>
        <w:outlineLvl w:val="3"/>
        <w:rPr>
          <w:rFonts w:eastAsia="Times New Roman"/>
          <w:sz w:val="24"/>
          <w:lang w:val="en-GB" w:eastAsia="ja-JP"/>
        </w:rPr>
      </w:pPr>
      <w:bookmarkStart w:id="69" w:name="_Toc60777156"/>
      <w:bookmarkStart w:id="70" w:name="_Toc60867937"/>
      <w:r w:rsidRPr="003C4866">
        <w:rPr>
          <w:sz w:val="24"/>
          <w:lang w:val="en-GB" w:eastAsia="ja-JP"/>
        </w:rPr>
        <w:t>–</w:t>
      </w:r>
      <w:r w:rsidRPr="003C4866">
        <w:rPr>
          <w:sz w:val="24"/>
          <w:lang w:val="en-GB" w:eastAsia="ja-JP"/>
        </w:rPr>
        <w:tab/>
      </w:r>
      <w:r w:rsidRPr="003C4866">
        <w:rPr>
          <w:i/>
          <w:noProof/>
          <w:sz w:val="24"/>
          <w:lang w:val="en-GB" w:eastAsia="ja-JP"/>
        </w:rPr>
        <w:t>PosSI-SchedulingInfo</w:t>
      </w:r>
      <w:bookmarkEnd w:id="69"/>
      <w:bookmarkEnd w:id="70"/>
    </w:p>
    <w:p w14:paraId="0E4ED9E4"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color w:val="808080"/>
          <w:sz w:val="16"/>
          <w:lang w:val="en-GB" w:eastAsia="en-GB"/>
        </w:rPr>
        <w:t>-- ASN1START</w:t>
      </w:r>
    </w:p>
    <w:p w14:paraId="0209BC90"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color w:val="808080"/>
          <w:sz w:val="16"/>
          <w:lang w:val="en-GB" w:eastAsia="en-GB"/>
        </w:rPr>
        <w:t>-- TAG-POSSI-SCHEDULINGINFO-START</w:t>
      </w:r>
    </w:p>
    <w:p w14:paraId="4A938909"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8FD009E"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PosSI-SchedulingInfo-r16 ::=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p>
    <w:p w14:paraId="3D0D7422"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posSchedulingInfoList-r16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993366"/>
          <w:sz w:val="16"/>
          <w:lang w:val="en-GB" w:eastAsia="en-GB"/>
        </w:rPr>
        <w:t>SIZE</w:t>
      </w:r>
      <w:r w:rsidRPr="003C4866">
        <w:rPr>
          <w:rFonts w:ascii="Courier New" w:eastAsia="Times New Roman" w:hAnsi="Courier New"/>
          <w:noProof/>
          <w:sz w:val="16"/>
          <w:lang w:val="en-GB" w:eastAsia="en-GB"/>
        </w:rPr>
        <w:t xml:space="preserve"> (1..maxSI-Message))</w:t>
      </w:r>
      <w:r w:rsidRPr="003C4866">
        <w:rPr>
          <w:rFonts w:ascii="Courier New" w:eastAsia="Times New Roman" w:hAnsi="Courier New"/>
          <w:noProof/>
          <w:color w:val="993366"/>
          <w:sz w:val="16"/>
          <w:lang w:val="en-GB" w:eastAsia="en-GB"/>
        </w:rPr>
        <w:t xml:space="preserve"> OF</w:t>
      </w:r>
      <w:r w:rsidRPr="003C4866">
        <w:rPr>
          <w:rFonts w:ascii="Courier New" w:eastAsia="Times New Roman" w:hAnsi="Courier New"/>
          <w:noProof/>
          <w:sz w:val="16"/>
          <w:lang w:val="en-GB" w:eastAsia="en-GB"/>
        </w:rPr>
        <w:t xml:space="preserve"> PosSchedulingInfo-r16,</w:t>
      </w:r>
    </w:p>
    <w:p w14:paraId="482D01CF"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posSI-RequestConfig-r16                        SI-RequestConfig                                 </w:t>
      </w:r>
      <w:r w:rsidRPr="003C4866">
        <w:rPr>
          <w:rFonts w:ascii="Courier New" w:eastAsia="Times New Roman" w:hAnsi="Courier New"/>
          <w:noProof/>
          <w:color w:val="993366"/>
          <w:sz w:val="16"/>
          <w:lang w:val="en-GB" w:eastAsia="en-GB"/>
        </w:rPr>
        <w:t>OPTIONAL</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808080"/>
          <w:sz w:val="16"/>
          <w:lang w:val="en-GB" w:eastAsia="en-GB"/>
        </w:rPr>
        <w:t>-- Cond MSG-1</w:t>
      </w:r>
    </w:p>
    <w:p w14:paraId="01AB4AA7"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posSI-RequestConfigSUL-r16                     SI-RequestConfig                                 </w:t>
      </w:r>
      <w:r w:rsidRPr="003C4866">
        <w:rPr>
          <w:rFonts w:ascii="Courier New" w:eastAsia="Times New Roman" w:hAnsi="Courier New"/>
          <w:noProof/>
          <w:color w:val="993366"/>
          <w:sz w:val="16"/>
          <w:lang w:val="en-GB" w:eastAsia="en-GB"/>
        </w:rPr>
        <w:t>OPTIONAL</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808080"/>
          <w:sz w:val="16"/>
          <w:lang w:val="en-GB" w:eastAsia="en-GB"/>
        </w:rPr>
        <w:t>-- Cond SUL-MSG-1</w:t>
      </w:r>
    </w:p>
    <w:p w14:paraId="235BA417"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w:t>
      </w:r>
    </w:p>
    <w:p w14:paraId="0DB2BB69"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w:t>
      </w:r>
    </w:p>
    <w:p w14:paraId="1CCC6657"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87EDE1C"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PosSchedulingInfo-r16 ::=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p>
    <w:p w14:paraId="661BD573"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w:t>
      </w:r>
      <w:r w:rsidRPr="003C4866">
        <w:rPr>
          <w:rFonts w:ascii="Courier New" w:eastAsia="Batang" w:hAnsi="Courier New"/>
          <w:noProof/>
          <w:sz w:val="16"/>
          <w:lang w:val="en-GB" w:eastAsia="en-GB"/>
        </w:rPr>
        <w:t>offsetToSI-Used-r16</w:t>
      </w:r>
      <w:r w:rsidRPr="003C4866">
        <w:rPr>
          <w:rFonts w:ascii="Courier New" w:eastAsia="Times New Roman" w:hAnsi="Courier New"/>
          <w:noProof/>
          <w:sz w:val="16"/>
          <w:lang w:val="en-GB" w:eastAsia="en-GB"/>
        </w:rPr>
        <w:t xml:space="preserve">          </w:t>
      </w:r>
      <w:r w:rsidRPr="003C4866">
        <w:rPr>
          <w:rFonts w:ascii="Courier New" w:eastAsia="Batang" w:hAnsi="Courier New"/>
          <w:noProof/>
          <w:color w:val="993366"/>
          <w:sz w:val="16"/>
          <w:lang w:val="en-GB" w:eastAsia="en-GB"/>
        </w:rPr>
        <w:t>ENUMERATED</w:t>
      </w:r>
      <w:r w:rsidRPr="003C4866">
        <w:rPr>
          <w:rFonts w:ascii="Courier New" w:eastAsia="Batang" w:hAnsi="Courier New"/>
          <w:noProof/>
          <w:sz w:val="16"/>
          <w:lang w:val="en-GB" w:eastAsia="en-GB"/>
        </w:rPr>
        <w:t xml:space="preserve"> {true}</w:t>
      </w:r>
      <w:r w:rsidRPr="003C4866">
        <w:rPr>
          <w:rFonts w:ascii="Courier New" w:eastAsia="Times New Roman" w:hAnsi="Courier New"/>
          <w:noProof/>
          <w:sz w:val="16"/>
          <w:lang w:val="en-GB" w:eastAsia="en-GB"/>
        </w:rPr>
        <w:t xml:space="preserve">                                              </w:t>
      </w:r>
      <w:r w:rsidRPr="003C4866">
        <w:rPr>
          <w:rFonts w:ascii="Courier New" w:eastAsia="Batang" w:hAnsi="Courier New"/>
          <w:noProof/>
          <w:color w:val="993366"/>
          <w:sz w:val="16"/>
          <w:lang w:val="en-GB" w:eastAsia="en-GB"/>
        </w:rPr>
        <w:t>OPTIONAL</w:t>
      </w:r>
      <w:r w:rsidRPr="003C4866">
        <w:rPr>
          <w:rFonts w:ascii="Courier New" w:eastAsia="Batang" w:hAnsi="Courier New"/>
          <w:noProof/>
          <w:sz w:val="16"/>
          <w:lang w:val="en-GB" w:eastAsia="en-GB"/>
        </w:rPr>
        <w:t>,</w:t>
      </w:r>
      <w:r w:rsidRPr="003C4866">
        <w:rPr>
          <w:rFonts w:ascii="Courier New" w:eastAsia="Times New Roman" w:hAnsi="Courier New"/>
          <w:noProof/>
          <w:sz w:val="16"/>
          <w:lang w:val="en-GB" w:eastAsia="en-GB"/>
        </w:rPr>
        <w:t xml:space="preserve">  </w:t>
      </w:r>
      <w:r w:rsidRPr="003C4866">
        <w:rPr>
          <w:rFonts w:ascii="Courier New" w:eastAsia="Batang" w:hAnsi="Courier New"/>
          <w:noProof/>
          <w:color w:val="808080"/>
          <w:sz w:val="16"/>
          <w:lang w:val="en-GB" w:eastAsia="en-GB"/>
        </w:rPr>
        <w:t>-- Need R</w:t>
      </w:r>
    </w:p>
    <w:p w14:paraId="54D89197"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posSI-Periodicity-r16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 xml:space="preserve"> {rf8, rf16, rf32, rf64, rf128, rf256, rf512},</w:t>
      </w:r>
    </w:p>
    <w:p w14:paraId="13562E84"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posSI-BroadcastStatus-r16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 xml:space="preserve"> {broadcasting, notBroadcasting},</w:t>
      </w:r>
    </w:p>
    <w:p w14:paraId="6C433D91"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posSIB-MappingInfo-r16       PosSIB-MappingInfo-r16,</w:t>
      </w:r>
    </w:p>
    <w:p w14:paraId="6A9DC5AE"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w:t>
      </w:r>
    </w:p>
    <w:p w14:paraId="41B59487"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w:t>
      </w:r>
    </w:p>
    <w:p w14:paraId="6E0FE398"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29B3547"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PosSIB-MappingInfo-r16 ::=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993366"/>
          <w:sz w:val="16"/>
          <w:lang w:val="en-GB" w:eastAsia="en-GB"/>
        </w:rPr>
        <w:t>SIZE</w:t>
      </w:r>
      <w:r w:rsidRPr="003C4866">
        <w:rPr>
          <w:rFonts w:ascii="Courier New" w:eastAsia="Times New Roman" w:hAnsi="Courier New"/>
          <w:noProof/>
          <w:sz w:val="16"/>
          <w:lang w:val="en-GB" w:eastAsia="en-GB"/>
        </w:rPr>
        <w:t xml:space="preserve"> (1..maxSIB))</w:t>
      </w:r>
      <w:r w:rsidRPr="003C4866">
        <w:rPr>
          <w:rFonts w:ascii="Courier New" w:eastAsia="Times New Roman" w:hAnsi="Courier New"/>
          <w:noProof/>
          <w:color w:val="993366"/>
          <w:sz w:val="16"/>
          <w:lang w:val="en-GB" w:eastAsia="en-GB"/>
        </w:rPr>
        <w:t xml:space="preserve"> OF</w:t>
      </w:r>
      <w:r w:rsidRPr="003C4866">
        <w:rPr>
          <w:rFonts w:ascii="Courier New" w:eastAsia="Times New Roman" w:hAnsi="Courier New"/>
          <w:noProof/>
          <w:sz w:val="16"/>
          <w:lang w:val="en-GB" w:eastAsia="en-GB"/>
        </w:rPr>
        <w:t xml:space="preserve"> PosSIB-Type-r16</w:t>
      </w:r>
    </w:p>
    <w:p w14:paraId="4757D6C2"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FD6B4F5"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PosSIB-Type-r16 ::=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p>
    <w:p w14:paraId="3AE8E4BC"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encrypted-r16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 xml:space="preserve"> { true }                                            </w:t>
      </w:r>
      <w:r w:rsidRPr="003C4866">
        <w:rPr>
          <w:rFonts w:ascii="Courier New" w:eastAsia="Times New Roman" w:hAnsi="Courier New"/>
          <w:noProof/>
          <w:color w:val="993366"/>
          <w:sz w:val="16"/>
          <w:lang w:val="en-GB" w:eastAsia="en-GB"/>
        </w:rPr>
        <w:t>OPTIONAL</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808080"/>
          <w:sz w:val="16"/>
          <w:lang w:val="en-GB" w:eastAsia="en-GB"/>
        </w:rPr>
        <w:t>-- Need R</w:t>
      </w:r>
    </w:p>
    <w:p w14:paraId="139BCFF3"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gnss-id-r16                  GNSS-ID-r16                                                    </w:t>
      </w:r>
      <w:r w:rsidRPr="003C4866">
        <w:rPr>
          <w:rFonts w:ascii="Courier New" w:eastAsia="Times New Roman" w:hAnsi="Courier New"/>
          <w:noProof/>
          <w:color w:val="993366"/>
          <w:sz w:val="16"/>
          <w:lang w:val="en-GB" w:eastAsia="en-GB"/>
        </w:rPr>
        <w:t>OPTIONAL</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808080"/>
          <w:sz w:val="16"/>
          <w:lang w:val="en-GB" w:eastAsia="en-GB"/>
        </w:rPr>
        <w:t>-- Need R</w:t>
      </w:r>
    </w:p>
    <w:p w14:paraId="5B8553F9"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sbas-id-r16                  SBAS-ID-r16                                                    </w:t>
      </w:r>
      <w:r w:rsidRPr="003C4866">
        <w:rPr>
          <w:rFonts w:ascii="Courier New" w:eastAsia="Times New Roman" w:hAnsi="Courier New"/>
          <w:noProof/>
          <w:color w:val="993366"/>
          <w:sz w:val="16"/>
          <w:lang w:val="en-GB" w:eastAsia="en-GB"/>
        </w:rPr>
        <w:t>OPTIONAL</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808080"/>
          <w:sz w:val="16"/>
          <w:lang w:val="en-GB" w:eastAsia="en-GB"/>
        </w:rPr>
        <w:t>-- Need R</w:t>
      </w:r>
    </w:p>
    <w:p w14:paraId="24F3683A"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 xml:space="preserve"> { posSibType1-1, posSibType1-2, posSibType1-3, posSibType1-4, posSibType1-5, posSibType1-6,</w:t>
      </w:r>
    </w:p>
    <w:p w14:paraId="28F23AB6"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posSibType1-7, posSibType1-8, posSibType2-1, posSibType2-2, posSibType2-3, posSibType2-4,</w:t>
      </w:r>
    </w:p>
    <w:p w14:paraId="6FC31016"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posSibType2-5, posSibType2-6, posSibType2-7, posSibType2-8, posSibType2-9, posSibType2-10,</w:t>
      </w:r>
    </w:p>
    <w:p w14:paraId="294D1022"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posSibType2-11, posSibType2-12, posSibType2-13, posSibType2-14, posSibType2-15,</w:t>
      </w:r>
    </w:p>
    <w:p w14:paraId="0C70B0D0"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posSibType2-16, posSibType2-17, posSibType2-18, posSibType2-19, posSibType2-20,</w:t>
      </w:r>
    </w:p>
    <w:p w14:paraId="5A3BC17A"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posSibType2-21, posSibType2-22, posSibType2-23, posSibType3-1, posSibType4-1,</w:t>
      </w:r>
    </w:p>
    <w:p w14:paraId="417A3BB6"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posSibType5-1,posSibType6-1, posSibType6-2, posSibType6-3,... },</w:t>
      </w:r>
    </w:p>
    <w:p w14:paraId="09519F85"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sz w:val="16"/>
          <w:lang w:val="en-GB" w:eastAsia="en-GB"/>
        </w:rPr>
        <w:t xml:space="preserve">    areaScope-r16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 xml:space="preserve"> {true}                                              </w:t>
      </w:r>
      <w:r w:rsidRPr="003C4866">
        <w:rPr>
          <w:rFonts w:ascii="Courier New" w:eastAsia="Times New Roman" w:hAnsi="Courier New"/>
          <w:noProof/>
          <w:color w:val="993366"/>
          <w:sz w:val="16"/>
          <w:lang w:val="en-GB" w:eastAsia="en-GB"/>
        </w:rPr>
        <w:t>OPTIONAL</w:t>
      </w:r>
      <w:r w:rsidRPr="003C4866">
        <w:rPr>
          <w:rFonts w:ascii="Courier New" w:eastAsia="Times New Roman" w:hAnsi="Courier New"/>
          <w:noProof/>
          <w:sz w:val="16"/>
          <w:lang w:val="en-GB" w:eastAsia="en-GB"/>
        </w:rPr>
        <w:t xml:space="preserve"> </w:t>
      </w:r>
      <w:r w:rsidRPr="003C4866">
        <w:rPr>
          <w:rFonts w:ascii="Courier New" w:eastAsia="Times New Roman" w:hAnsi="Courier New"/>
          <w:noProof/>
          <w:color w:val="808080"/>
          <w:sz w:val="16"/>
          <w:lang w:val="en-GB" w:eastAsia="en-GB"/>
        </w:rPr>
        <w:t>-- Need S</w:t>
      </w:r>
    </w:p>
    <w:p w14:paraId="1B616219"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w:t>
      </w:r>
    </w:p>
    <w:p w14:paraId="01FD1614"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544AB32"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GNSS-ID-r16 ::=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p>
    <w:p w14:paraId="16688445"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gnss-id-r16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{gps, sbas, qzss, galileo, glonass, bds, ...},</w:t>
      </w:r>
    </w:p>
    <w:p w14:paraId="42A71326"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w:t>
      </w:r>
    </w:p>
    <w:p w14:paraId="1E96689B"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w:t>
      </w:r>
    </w:p>
    <w:p w14:paraId="0B37C6F2"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5D7F413"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SBAS-ID-r16 ::= </w:t>
      </w:r>
      <w:r w:rsidRPr="003C4866">
        <w:rPr>
          <w:rFonts w:ascii="Courier New" w:eastAsia="Times New Roman" w:hAnsi="Courier New"/>
          <w:noProof/>
          <w:color w:val="993366"/>
          <w:sz w:val="16"/>
          <w:lang w:val="en-GB" w:eastAsia="en-GB"/>
        </w:rPr>
        <w:t>SEQUENCE</w:t>
      </w:r>
      <w:r w:rsidRPr="003C4866">
        <w:rPr>
          <w:rFonts w:ascii="Courier New" w:eastAsia="Times New Roman" w:hAnsi="Courier New"/>
          <w:noProof/>
          <w:sz w:val="16"/>
          <w:lang w:val="en-GB" w:eastAsia="en-GB"/>
        </w:rPr>
        <w:t xml:space="preserve"> {</w:t>
      </w:r>
    </w:p>
    <w:p w14:paraId="78BB65A6"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sbas-id-r16              </w:t>
      </w:r>
      <w:r w:rsidRPr="003C4866">
        <w:rPr>
          <w:rFonts w:ascii="Courier New" w:eastAsia="Times New Roman" w:hAnsi="Courier New"/>
          <w:noProof/>
          <w:color w:val="993366"/>
          <w:sz w:val="16"/>
          <w:lang w:val="en-GB" w:eastAsia="en-GB"/>
        </w:rPr>
        <w:t>ENUMERATED</w:t>
      </w:r>
      <w:r w:rsidRPr="003C4866">
        <w:rPr>
          <w:rFonts w:ascii="Courier New" w:eastAsia="Times New Roman" w:hAnsi="Courier New"/>
          <w:noProof/>
          <w:sz w:val="16"/>
          <w:lang w:val="en-GB" w:eastAsia="en-GB"/>
        </w:rPr>
        <w:t xml:space="preserve"> { waas, egnos, msas, gagan, ...},</w:t>
      </w:r>
    </w:p>
    <w:p w14:paraId="48378F1C"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 xml:space="preserve">    ...</w:t>
      </w:r>
    </w:p>
    <w:p w14:paraId="1679FE1D"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C4866">
        <w:rPr>
          <w:rFonts w:ascii="Courier New" w:eastAsia="Times New Roman" w:hAnsi="Courier New"/>
          <w:noProof/>
          <w:sz w:val="16"/>
          <w:lang w:val="en-GB" w:eastAsia="en-GB"/>
        </w:rPr>
        <w:t>}</w:t>
      </w:r>
    </w:p>
    <w:p w14:paraId="61166950"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33D3068B"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color w:val="808080"/>
          <w:sz w:val="16"/>
          <w:lang w:val="en-GB" w:eastAsia="en-GB"/>
        </w:rPr>
        <w:t>-- TAG-POSSI-SCHEDULINGINFO-STOP</w:t>
      </w:r>
    </w:p>
    <w:p w14:paraId="41AECC3A" w14:textId="77777777" w:rsidR="003C4866" w:rsidRPr="003C4866" w:rsidRDefault="003C4866" w:rsidP="003C4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C4866">
        <w:rPr>
          <w:rFonts w:ascii="Courier New" w:eastAsia="Times New Roman" w:hAnsi="Courier New"/>
          <w:noProof/>
          <w:color w:val="808080"/>
          <w:sz w:val="16"/>
          <w:lang w:val="en-GB" w:eastAsia="en-GB"/>
        </w:rPr>
        <w:t>-- ASN1STOP</w:t>
      </w:r>
    </w:p>
    <w:p w14:paraId="69DD9CB8" w14:textId="77777777" w:rsidR="003C4866" w:rsidRPr="003C4866" w:rsidRDefault="003C4866" w:rsidP="003C4866">
      <w:pPr>
        <w:spacing w:after="180"/>
        <w:jc w:val="left"/>
        <w:rPr>
          <w:rFonts w:ascii="Times New Roman" w:eastAsia="Times New Roman" w:hAnsi="Times New Roman"/>
          <w:lang w:val="en-GB" w:eastAsia="ja-JP"/>
        </w:rPr>
      </w:pPr>
    </w:p>
    <w:p w14:paraId="2D0D0B8C" w14:textId="77777777" w:rsidR="003C4866" w:rsidRPr="003C4866" w:rsidRDefault="003C4866" w:rsidP="003C4866">
      <w:pPr>
        <w:spacing w:after="180"/>
        <w:jc w:val="left"/>
        <w:rPr>
          <w:rFonts w:ascii="Times New Roman" w:hAnsi="Times New Roman"/>
          <w:lang w:val="en-GB" w:eastAsia="ja-JP"/>
        </w:rPr>
      </w:pPr>
    </w:p>
    <w:p w14:paraId="311BFD80" w14:textId="77777777" w:rsidR="003C4866" w:rsidRPr="00CA3ECC" w:rsidRDefault="003C4866" w:rsidP="003C4866"/>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C4866" w:rsidRPr="00CA3ECC" w14:paraId="31003BAD"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19D8E61A" w14:textId="77777777" w:rsidR="003C4866" w:rsidRPr="00CA3ECC" w:rsidRDefault="003C4866" w:rsidP="00791194">
            <w:pPr>
              <w:pStyle w:val="TAH"/>
              <w:rPr>
                <w:szCs w:val="22"/>
                <w:lang w:eastAsia="sv-SE"/>
              </w:rPr>
            </w:pPr>
            <w:r w:rsidRPr="00CA3ECC">
              <w:rPr>
                <w:rFonts w:eastAsia="宋体"/>
                <w:i/>
                <w:noProof/>
                <w:lang w:eastAsia="sv-SE"/>
              </w:rPr>
              <w:t xml:space="preserve">PosSI-SchedulingInfo </w:t>
            </w:r>
            <w:r w:rsidRPr="00CA3ECC">
              <w:rPr>
                <w:szCs w:val="22"/>
                <w:lang w:eastAsia="sv-SE"/>
              </w:rPr>
              <w:t>field descriptions</w:t>
            </w:r>
          </w:p>
        </w:tc>
      </w:tr>
      <w:tr w:rsidR="003C4866" w:rsidRPr="00CA3ECC" w14:paraId="1FAD2687" w14:textId="77777777" w:rsidTr="003C4866">
        <w:tc>
          <w:tcPr>
            <w:tcW w:w="9634" w:type="dxa"/>
            <w:tcBorders>
              <w:top w:val="single" w:sz="4" w:space="0" w:color="auto"/>
              <w:left w:val="single" w:sz="4" w:space="0" w:color="auto"/>
              <w:bottom w:val="single" w:sz="4" w:space="0" w:color="auto"/>
              <w:right w:val="single" w:sz="4" w:space="0" w:color="auto"/>
            </w:tcBorders>
          </w:tcPr>
          <w:p w14:paraId="70FE3995" w14:textId="77777777" w:rsidR="003C4866" w:rsidRPr="00CA3ECC" w:rsidRDefault="003C4866" w:rsidP="00791194">
            <w:pPr>
              <w:pStyle w:val="TAL"/>
              <w:rPr>
                <w:b/>
                <w:i/>
              </w:rPr>
            </w:pPr>
            <w:proofErr w:type="spellStart"/>
            <w:r w:rsidRPr="00CA3ECC">
              <w:rPr>
                <w:b/>
                <w:i/>
              </w:rPr>
              <w:t>areaScope</w:t>
            </w:r>
            <w:proofErr w:type="spellEnd"/>
          </w:p>
          <w:p w14:paraId="63F3EBE2" w14:textId="77777777" w:rsidR="003C4866" w:rsidRPr="00CA3ECC" w:rsidRDefault="003C4866" w:rsidP="00791194">
            <w:pPr>
              <w:pStyle w:val="TAL"/>
              <w:rPr>
                <w:rFonts w:eastAsia="宋体"/>
                <w:noProof/>
                <w:lang w:eastAsia="sv-SE"/>
              </w:rPr>
            </w:pPr>
            <w:r w:rsidRPr="00CA3ECC">
              <w:rPr>
                <w:szCs w:val="22"/>
              </w:rPr>
              <w:t xml:space="preserve">Indicates that a </w:t>
            </w:r>
            <w:proofErr w:type="spellStart"/>
            <w:r w:rsidRPr="00CA3ECC">
              <w:rPr>
                <w:szCs w:val="22"/>
              </w:rPr>
              <w:t>posSIB</w:t>
            </w:r>
            <w:proofErr w:type="spellEnd"/>
            <w:r w:rsidRPr="00CA3ECC">
              <w:rPr>
                <w:szCs w:val="22"/>
              </w:rPr>
              <w:t xml:space="preserve"> is area specific. If the field is absent, the </w:t>
            </w:r>
            <w:proofErr w:type="spellStart"/>
            <w:r w:rsidRPr="00CA3ECC">
              <w:rPr>
                <w:szCs w:val="22"/>
              </w:rPr>
              <w:t>posSIB</w:t>
            </w:r>
            <w:proofErr w:type="spellEnd"/>
            <w:r w:rsidRPr="00CA3ECC">
              <w:rPr>
                <w:szCs w:val="22"/>
              </w:rPr>
              <w:t xml:space="preserve"> is cell specific.</w:t>
            </w:r>
          </w:p>
        </w:tc>
      </w:tr>
      <w:tr w:rsidR="003C4866" w:rsidRPr="00CA3ECC" w14:paraId="111F207C"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50ABD252" w14:textId="77777777" w:rsidR="003C4866" w:rsidRPr="00CA3ECC" w:rsidRDefault="003C4866" w:rsidP="00791194">
            <w:pPr>
              <w:pStyle w:val="TAL"/>
              <w:rPr>
                <w:b/>
                <w:i/>
                <w:lang w:eastAsia="en-GB"/>
              </w:rPr>
            </w:pPr>
            <w:r w:rsidRPr="00CA3ECC">
              <w:rPr>
                <w:b/>
                <w:i/>
                <w:lang w:eastAsia="en-GB"/>
              </w:rPr>
              <w:t>encrypted</w:t>
            </w:r>
          </w:p>
          <w:p w14:paraId="6AB0865A" w14:textId="77777777" w:rsidR="003C4866" w:rsidRPr="00CA3ECC" w:rsidRDefault="003C4866" w:rsidP="00791194">
            <w:pPr>
              <w:pStyle w:val="TAL"/>
              <w:rPr>
                <w:i/>
                <w:lang w:eastAsia="en-GB"/>
              </w:rPr>
            </w:pPr>
            <w:r w:rsidRPr="00CA3ECC">
              <w:rPr>
                <w:lang w:eastAsia="en-GB"/>
              </w:rPr>
              <w:t xml:space="preserve">The presence of this field indicates that the </w:t>
            </w:r>
            <w:proofErr w:type="spellStart"/>
            <w:r w:rsidRPr="00CA3ECC">
              <w:rPr>
                <w:i/>
                <w:lang w:eastAsia="sv-SE"/>
              </w:rPr>
              <w:t>pos</w:t>
            </w:r>
            <w:proofErr w:type="spellEnd"/>
            <w:r w:rsidRPr="00CA3ECC">
              <w:rPr>
                <w:i/>
                <w:lang w:eastAsia="sv-SE"/>
              </w:rPr>
              <w:t>-sib-type</w:t>
            </w:r>
            <w:r w:rsidRPr="00CA3ECC">
              <w:rPr>
                <w:lang w:eastAsia="sv-SE"/>
              </w:rPr>
              <w:t xml:space="preserve"> is encrypted as specified in TS 37.355 [49].</w:t>
            </w:r>
          </w:p>
        </w:tc>
      </w:tr>
      <w:tr w:rsidR="003C4866" w:rsidRPr="00CA3ECC" w14:paraId="5E6F360E"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722DFD33" w14:textId="77777777" w:rsidR="003C4866" w:rsidRPr="00CA3ECC" w:rsidRDefault="003C4866" w:rsidP="00791194">
            <w:pPr>
              <w:pStyle w:val="TAL"/>
              <w:rPr>
                <w:szCs w:val="22"/>
                <w:lang w:eastAsia="sv-SE"/>
              </w:rPr>
            </w:pPr>
            <w:proofErr w:type="spellStart"/>
            <w:r w:rsidRPr="00CA3ECC">
              <w:rPr>
                <w:b/>
                <w:i/>
                <w:szCs w:val="22"/>
                <w:lang w:eastAsia="sv-SE"/>
              </w:rPr>
              <w:t>gnss</w:t>
            </w:r>
            <w:proofErr w:type="spellEnd"/>
            <w:r w:rsidRPr="00CA3ECC">
              <w:rPr>
                <w:b/>
                <w:i/>
                <w:szCs w:val="22"/>
                <w:lang w:eastAsia="sv-SE"/>
              </w:rPr>
              <w:t>-id</w:t>
            </w:r>
          </w:p>
          <w:p w14:paraId="69578AA8" w14:textId="77777777" w:rsidR="003C4866" w:rsidRPr="00CA3ECC" w:rsidRDefault="003C4866" w:rsidP="00791194">
            <w:pPr>
              <w:pStyle w:val="TAL"/>
              <w:rPr>
                <w:szCs w:val="22"/>
                <w:lang w:eastAsia="sv-SE"/>
              </w:rPr>
            </w:pPr>
            <w:r w:rsidRPr="00CA3ECC">
              <w:rPr>
                <w:bCs/>
                <w:lang w:eastAsia="sv-SE"/>
              </w:rPr>
              <w:t xml:space="preserve">The presence of this field indicates that the positioning SIB type is for a specific GNSS. </w:t>
            </w:r>
            <w:r w:rsidRPr="00CA3ECC">
              <w:rPr>
                <w:szCs w:val="22"/>
                <w:lang w:eastAsia="sv-SE"/>
              </w:rPr>
              <w:t xml:space="preserve">Indicates </w:t>
            </w:r>
            <w:r w:rsidRPr="00CA3ECC">
              <w:rPr>
                <w:lang w:eastAsia="sv-SE"/>
              </w:rPr>
              <w:t>a specific GNSS (see also TS 37.355 [49])</w:t>
            </w:r>
          </w:p>
        </w:tc>
      </w:tr>
      <w:tr w:rsidR="003C4866" w:rsidRPr="00CA3ECC" w14:paraId="6E8B63B7" w14:textId="77777777" w:rsidTr="003C4866">
        <w:tc>
          <w:tcPr>
            <w:tcW w:w="9634" w:type="dxa"/>
            <w:tcBorders>
              <w:top w:val="single" w:sz="4" w:space="0" w:color="auto"/>
              <w:left w:val="single" w:sz="4" w:space="0" w:color="auto"/>
              <w:bottom w:val="single" w:sz="4" w:space="0" w:color="auto"/>
              <w:right w:val="single" w:sz="4" w:space="0" w:color="auto"/>
            </w:tcBorders>
          </w:tcPr>
          <w:p w14:paraId="6B79ADEB" w14:textId="77777777" w:rsidR="003C4866" w:rsidRPr="00CA3ECC" w:rsidRDefault="003C4866" w:rsidP="00791194">
            <w:pPr>
              <w:pStyle w:val="TAL"/>
              <w:rPr>
                <w:b/>
                <w:bCs/>
                <w:i/>
                <w:iCs/>
              </w:rPr>
            </w:pPr>
            <w:proofErr w:type="spellStart"/>
            <w:r w:rsidRPr="00CA3ECC">
              <w:rPr>
                <w:b/>
                <w:bCs/>
                <w:i/>
                <w:iCs/>
                <w:szCs w:val="22"/>
              </w:rPr>
              <w:t>posSI-BroadcastStatus</w:t>
            </w:r>
            <w:proofErr w:type="spellEnd"/>
          </w:p>
          <w:p w14:paraId="361213B9" w14:textId="77777777" w:rsidR="003C4866" w:rsidRPr="00CA3ECC" w:rsidRDefault="003C4866" w:rsidP="00791194">
            <w:pPr>
              <w:pStyle w:val="TAL"/>
              <w:rPr>
                <w:b/>
                <w:i/>
                <w:szCs w:val="22"/>
                <w:lang w:eastAsia="sv-SE"/>
              </w:rPr>
            </w:pPr>
            <w:r w:rsidRPr="00CA3ECC">
              <w:rPr>
                <w:szCs w:val="22"/>
              </w:rPr>
              <w:t xml:space="preserve">Indicates if the SI message is being broadcasted or not. </w:t>
            </w:r>
            <w:r w:rsidRPr="00CA3ECC">
              <w:rPr>
                <w:szCs w:val="22"/>
                <w:lang w:eastAsia="sv-SE"/>
              </w:rPr>
              <w:t>Change of</w:t>
            </w:r>
            <w:r w:rsidRPr="00CA3ECC">
              <w:rPr>
                <w:i/>
                <w:szCs w:val="22"/>
                <w:lang w:eastAsia="sv-SE"/>
              </w:rPr>
              <w:t xml:space="preserve"> </w:t>
            </w:r>
            <w:proofErr w:type="spellStart"/>
            <w:r w:rsidRPr="00CA3ECC">
              <w:rPr>
                <w:i/>
                <w:szCs w:val="22"/>
                <w:lang w:eastAsia="sv-SE"/>
              </w:rPr>
              <w:t>posSI-BroadcastStat</w:t>
            </w:r>
            <w:r w:rsidRPr="00CA3ECC">
              <w:rPr>
                <w:szCs w:val="22"/>
                <w:lang w:eastAsia="sv-SE"/>
              </w:rPr>
              <w:t>us</w:t>
            </w:r>
            <w:proofErr w:type="spellEnd"/>
            <w:r w:rsidRPr="00CA3ECC">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CA3ECC">
              <w:rPr>
                <w:i/>
                <w:szCs w:val="22"/>
                <w:lang w:eastAsia="sv-SE"/>
              </w:rPr>
              <w:t>broadcasting</w:t>
            </w:r>
            <w:r w:rsidRPr="00CA3ECC">
              <w:rPr>
                <w:szCs w:val="22"/>
                <w:lang w:eastAsia="sv-SE"/>
              </w:rPr>
              <w:t>.</w:t>
            </w:r>
          </w:p>
        </w:tc>
      </w:tr>
      <w:tr w:rsidR="003C4866" w:rsidRPr="00CA3ECC" w14:paraId="474EA17C" w14:textId="77777777" w:rsidTr="003C4866">
        <w:tc>
          <w:tcPr>
            <w:tcW w:w="9634" w:type="dxa"/>
            <w:tcBorders>
              <w:top w:val="single" w:sz="4" w:space="0" w:color="auto"/>
              <w:left w:val="single" w:sz="4" w:space="0" w:color="auto"/>
              <w:bottom w:val="single" w:sz="4" w:space="0" w:color="auto"/>
              <w:right w:val="single" w:sz="4" w:space="0" w:color="auto"/>
            </w:tcBorders>
          </w:tcPr>
          <w:p w14:paraId="747D5691" w14:textId="77777777" w:rsidR="003C4866" w:rsidRPr="00CA3ECC" w:rsidRDefault="003C4866" w:rsidP="00791194">
            <w:pPr>
              <w:pStyle w:val="TAL"/>
              <w:rPr>
                <w:b/>
                <w:i/>
              </w:rPr>
            </w:pPr>
            <w:proofErr w:type="spellStart"/>
            <w:r w:rsidRPr="00CA3ECC">
              <w:rPr>
                <w:b/>
                <w:bCs/>
                <w:i/>
                <w:iCs/>
                <w:szCs w:val="22"/>
              </w:rPr>
              <w:t>posSI-RequestConfig</w:t>
            </w:r>
            <w:proofErr w:type="spellEnd"/>
          </w:p>
          <w:p w14:paraId="076EF8E2" w14:textId="77777777" w:rsidR="003C4866" w:rsidRPr="00CA3ECC" w:rsidRDefault="003C4866" w:rsidP="00791194">
            <w:pPr>
              <w:pStyle w:val="TAL"/>
              <w:rPr>
                <w:b/>
                <w:i/>
                <w:szCs w:val="22"/>
                <w:lang w:eastAsia="sv-SE"/>
              </w:rPr>
            </w:pPr>
            <w:r w:rsidRPr="00CA3ECC">
              <w:t xml:space="preserve">Configuration of Msg1 resources that the UE uses for requesting SI-messages for which </w:t>
            </w:r>
            <w:proofErr w:type="spellStart"/>
            <w:r w:rsidRPr="00CA3ECC">
              <w:rPr>
                <w:i/>
              </w:rPr>
              <w:t>posSI-BroadcastStatus</w:t>
            </w:r>
            <w:proofErr w:type="spellEnd"/>
            <w:r w:rsidRPr="00CA3ECC">
              <w:t xml:space="preserve"> is set to </w:t>
            </w:r>
            <w:proofErr w:type="spellStart"/>
            <w:r w:rsidRPr="00CA3ECC">
              <w:t>notBroadcasting</w:t>
            </w:r>
            <w:proofErr w:type="spellEnd"/>
            <w:r w:rsidRPr="00CA3ECC">
              <w:t>.</w:t>
            </w:r>
          </w:p>
        </w:tc>
      </w:tr>
      <w:tr w:rsidR="003C4866" w:rsidRPr="00CA3ECC" w14:paraId="7FFC5597" w14:textId="77777777" w:rsidTr="003C4866">
        <w:tc>
          <w:tcPr>
            <w:tcW w:w="9634" w:type="dxa"/>
            <w:tcBorders>
              <w:top w:val="single" w:sz="4" w:space="0" w:color="auto"/>
              <w:left w:val="single" w:sz="4" w:space="0" w:color="auto"/>
              <w:bottom w:val="single" w:sz="4" w:space="0" w:color="auto"/>
              <w:right w:val="single" w:sz="4" w:space="0" w:color="auto"/>
            </w:tcBorders>
          </w:tcPr>
          <w:p w14:paraId="2E95F268" w14:textId="77777777" w:rsidR="003C4866" w:rsidRPr="00CA3ECC" w:rsidRDefault="003C4866" w:rsidP="00791194">
            <w:pPr>
              <w:pStyle w:val="TAL"/>
              <w:rPr>
                <w:b/>
                <w:i/>
              </w:rPr>
            </w:pPr>
            <w:proofErr w:type="spellStart"/>
            <w:r w:rsidRPr="00CA3ECC">
              <w:rPr>
                <w:b/>
                <w:bCs/>
                <w:i/>
                <w:iCs/>
                <w:szCs w:val="22"/>
              </w:rPr>
              <w:t>posSI-RequestConfigSUL</w:t>
            </w:r>
            <w:proofErr w:type="spellEnd"/>
          </w:p>
          <w:p w14:paraId="498149E3" w14:textId="77777777" w:rsidR="003C4866" w:rsidRPr="00CA3ECC" w:rsidRDefault="003C4866" w:rsidP="00791194">
            <w:pPr>
              <w:pStyle w:val="TAL"/>
              <w:rPr>
                <w:b/>
                <w:i/>
                <w:szCs w:val="22"/>
                <w:lang w:eastAsia="sv-SE"/>
              </w:rPr>
            </w:pPr>
            <w:r w:rsidRPr="00CA3ECC">
              <w:t xml:space="preserve">Configuration of Msg1 resources that the UE uses for requesting SI-messages for which </w:t>
            </w:r>
            <w:proofErr w:type="spellStart"/>
            <w:r w:rsidRPr="00CA3ECC">
              <w:rPr>
                <w:i/>
              </w:rPr>
              <w:t>posSI-BroadcastStatus</w:t>
            </w:r>
            <w:proofErr w:type="spellEnd"/>
            <w:r w:rsidRPr="00CA3ECC">
              <w:t xml:space="preserve"> is set to </w:t>
            </w:r>
            <w:proofErr w:type="spellStart"/>
            <w:r w:rsidRPr="00CA3ECC">
              <w:t>notBroadcasting</w:t>
            </w:r>
            <w:proofErr w:type="spellEnd"/>
            <w:r w:rsidRPr="00CA3ECC">
              <w:t>.</w:t>
            </w:r>
          </w:p>
        </w:tc>
      </w:tr>
      <w:tr w:rsidR="003C4866" w:rsidRPr="00CA3ECC" w14:paraId="296FA6E4"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0E6C70AE" w14:textId="77777777" w:rsidR="003C4866" w:rsidRPr="00CA3ECC" w:rsidRDefault="003C4866" w:rsidP="00791194">
            <w:pPr>
              <w:pStyle w:val="TAL"/>
              <w:rPr>
                <w:b/>
                <w:i/>
                <w:lang w:eastAsia="sv-SE"/>
              </w:rPr>
            </w:pPr>
            <w:proofErr w:type="spellStart"/>
            <w:r w:rsidRPr="00CA3ECC">
              <w:rPr>
                <w:b/>
                <w:i/>
                <w:lang w:eastAsia="sv-SE"/>
              </w:rPr>
              <w:t>pos</w:t>
            </w:r>
            <w:proofErr w:type="spellEnd"/>
            <w:r w:rsidRPr="00CA3ECC">
              <w:rPr>
                <w:b/>
                <w:i/>
                <w:lang w:eastAsia="sv-SE"/>
              </w:rPr>
              <w:t>-</w:t>
            </w:r>
            <w:r w:rsidRPr="00CA3ECC">
              <w:rPr>
                <w:b/>
                <w:i/>
              </w:rPr>
              <w:t>SIB</w:t>
            </w:r>
            <w:r w:rsidRPr="00CA3ECC">
              <w:rPr>
                <w:b/>
                <w:i/>
                <w:lang w:eastAsia="sv-SE"/>
              </w:rPr>
              <w:t>-</w:t>
            </w:r>
            <w:proofErr w:type="spellStart"/>
            <w:r w:rsidRPr="00CA3ECC">
              <w:rPr>
                <w:b/>
                <w:i/>
                <w:lang w:eastAsia="sv-SE"/>
              </w:rPr>
              <w:t>MappingInfo</w:t>
            </w:r>
            <w:proofErr w:type="spellEnd"/>
          </w:p>
          <w:p w14:paraId="712B6932" w14:textId="77777777" w:rsidR="003C4866" w:rsidRPr="00CA3ECC" w:rsidRDefault="003C4866" w:rsidP="00791194">
            <w:pPr>
              <w:pStyle w:val="TAL"/>
              <w:rPr>
                <w:b/>
                <w:i/>
                <w:szCs w:val="22"/>
                <w:lang w:eastAsia="sv-SE"/>
              </w:rPr>
            </w:pPr>
            <w:r w:rsidRPr="00CA3ECC">
              <w:rPr>
                <w:lang w:eastAsia="en-GB"/>
              </w:rPr>
              <w:t xml:space="preserve">List of the </w:t>
            </w:r>
            <w:proofErr w:type="spellStart"/>
            <w:r w:rsidRPr="00CA3ECC">
              <w:rPr>
                <w:lang w:eastAsia="en-GB"/>
              </w:rPr>
              <w:t>posSIBs</w:t>
            </w:r>
            <w:proofErr w:type="spellEnd"/>
            <w:r w:rsidRPr="00CA3ECC">
              <w:rPr>
                <w:lang w:eastAsia="en-GB"/>
              </w:rPr>
              <w:t xml:space="preserve"> mapped to this </w:t>
            </w:r>
            <w:proofErr w:type="spellStart"/>
            <w:r w:rsidRPr="00CA3ECC">
              <w:rPr>
                <w:i/>
                <w:iCs/>
                <w:lang w:eastAsia="en-GB"/>
              </w:rPr>
              <w:t>SystemInformation</w:t>
            </w:r>
            <w:proofErr w:type="spellEnd"/>
            <w:r w:rsidRPr="00CA3ECC">
              <w:rPr>
                <w:i/>
                <w:iCs/>
                <w:lang w:eastAsia="en-GB"/>
              </w:rPr>
              <w:t xml:space="preserve"> </w:t>
            </w:r>
            <w:r w:rsidRPr="00CA3ECC">
              <w:rPr>
                <w:iCs/>
                <w:lang w:eastAsia="en-GB"/>
              </w:rPr>
              <w:t>message.</w:t>
            </w:r>
          </w:p>
        </w:tc>
      </w:tr>
      <w:tr w:rsidR="003C4866" w:rsidRPr="00CA3ECC" w14:paraId="630669BF"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3B6238E4" w14:textId="77777777" w:rsidR="003C4866" w:rsidRPr="00CA3ECC" w:rsidRDefault="003C4866" w:rsidP="00791194">
            <w:pPr>
              <w:pStyle w:val="TAL"/>
              <w:rPr>
                <w:b/>
                <w:bCs/>
                <w:i/>
                <w:noProof/>
                <w:lang w:eastAsia="en-GB"/>
              </w:rPr>
            </w:pPr>
            <w:r w:rsidRPr="00CA3ECC">
              <w:rPr>
                <w:b/>
                <w:bCs/>
                <w:i/>
                <w:noProof/>
                <w:lang w:eastAsia="en-GB"/>
              </w:rPr>
              <w:t>posSibType</w:t>
            </w:r>
          </w:p>
          <w:p w14:paraId="422D6848" w14:textId="77777777" w:rsidR="003C4866" w:rsidRPr="00CA3ECC" w:rsidRDefault="003C4866" w:rsidP="00791194">
            <w:pPr>
              <w:pStyle w:val="TAL"/>
              <w:rPr>
                <w:szCs w:val="22"/>
                <w:lang w:eastAsia="sv-SE"/>
              </w:rPr>
            </w:pPr>
            <w:r w:rsidRPr="00CA3ECC">
              <w:rPr>
                <w:bCs/>
                <w:noProof/>
                <w:lang w:eastAsia="en-GB"/>
              </w:rPr>
              <w:t>The positioning SIB type is defined in TS 37.355 [49].</w:t>
            </w:r>
          </w:p>
        </w:tc>
      </w:tr>
      <w:tr w:rsidR="003C4866" w:rsidRPr="00CA3ECC" w14:paraId="5DE8297F"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0813AB31" w14:textId="77777777" w:rsidR="003C4866" w:rsidRPr="00CA3ECC" w:rsidRDefault="003C4866" w:rsidP="00791194">
            <w:pPr>
              <w:pStyle w:val="TAL"/>
              <w:rPr>
                <w:b/>
                <w:bCs/>
                <w:i/>
                <w:noProof/>
                <w:lang w:eastAsia="en-GB"/>
              </w:rPr>
            </w:pPr>
            <w:r w:rsidRPr="00CA3ECC">
              <w:rPr>
                <w:b/>
                <w:bCs/>
                <w:i/>
                <w:noProof/>
                <w:lang w:eastAsia="en-GB"/>
              </w:rPr>
              <w:t>posSi-Periodicity</w:t>
            </w:r>
          </w:p>
          <w:p w14:paraId="759B325E" w14:textId="77777777" w:rsidR="003C4866" w:rsidRPr="00B80B5E" w:rsidRDefault="003C4866" w:rsidP="0024375E">
            <w:pPr>
              <w:rPr>
                <w:szCs w:val="22"/>
                <w:lang w:eastAsia="sv-SE"/>
              </w:rPr>
            </w:pPr>
            <w:r w:rsidRPr="00CA3ECC">
              <w:rPr>
                <w:lang w:eastAsia="en-GB"/>
              </w:rPr>
              <w:t>Periodicity of the SI-message in radio frames, such that rf8 denotes 8 radio frames, rf16 denotes 16 radio frames, and so on.</w:t>
            </w:r>
            <w:ins w:id="71" w:author="Samsung (June Hwang)" w:date="2021-01-15T10:50:00Z">
              <w:r>
                <w:rPr>
                  <w:lang w:eastAsia="en-GB"/>
                </w:rPr>
                <w:t xml:space="preserve"> </w:t>
              </w:r>
              <w:r>
                <w:rPr>
                  <w:rFonts w:hint="eastAsia"/>
                  <w:color w:val="C55A11"/>
                  <w:u w:val="single"/>
                  <w:lang w:eastAsia="en-GB"/>
                </w:rPr>
                <w:t xml:space="preserve">If the </w:t>
              </w:r>
              <w:proofErr w:type="spellStart"/>
              <w:r>
                <w:rPr>
                  <w:rFonts w:hint="eastAsia"/>
                  <w:i/>
                  <w:iCs/>
                  <w:color w:val="C55A11"/>
                  <w:u w:val="single"/>
                </w:rPr>
                <w:t>offsetToSI</w:t>
              </w:r>
              <w:proofErr w:type="spellEnd"/>
              <w:r>
                <w:rPr>
                  <w:rFonts w:hint="eastAsia"/>
                  <w:i/>
                  <w:iCs/>
                  <w:color w:val="C55A11"/>
                  <w:u w:val="single"/>
                </w:rPr>
                <w:t>-Used</w:t>
              </w:r>
              <w:r>
                <w:rPr>
                  <w:rFonts w:hint="eastAsia"/>
                  <w:color w:val="C55A11"/>
                  <w:u w:val="single"/>
                </w:rPr>
                <w:t xml:space="preserve"> </w:t>
              </w:r>
              <w:r>
                <w:rPr>
                  <w:rFonts w:hint="eastAsia"/>
                  <w:color w:val="C55A11"/>
                  <w:u w:val="single"/>
                  <w:lang w:eastAsia="en-GB"/>
                </w:rPr>
                <w:t xml:space="preserve">is configured, the </w:t>
              </w:r>
              <w:proofErr w:type="spellStart"/>
              <w:r>
                <w:rPr>
                  <w:rFonts w:hint="eastAsia"/>
                  <w:i/>
                  <w:iCs/>
                  <w:color w:val="C55A11"/>
                  <w:u w:val="single"/>
                  <w:lang w:eastAsia="en-GB"/>
                </w:rPr>
                <w:t>posSI</w:t>
              </w:r>
              <w:proofErr w:type="spellEnd"/>
              <w:r>
                <w:rPr>
                  <w:rFonts w:hint="eastAsia"/>
                  <w:i/>
                  <w:iCs/>
                  <w:color w:val="C55A11"/>
                  <w:u w:val="single"/>
                  <w:lang w:eastAsia="en-GB"/>
                </w:rPr>
                <w:t>-Periodicity</w:t>
              </w:r>
              <w:r>
                <w:rPr>
                  <w:rFonts w:hint="eastAsia"/>
                  <w:color w:val="C55A11"/>
                  <w:u w:val="single"/>
                  <w:lang w:eastAsia="en-GB"/>
                </w:rPr>
                <w:t xml:space="preserve"> of rf8 cannot be used.</w:t>
              </w:r>
            </w:ins>
          </w:p>
        </w:tc>
      </w:tr>
      <w:tr w:rsidR="003C4866" w:rsidRPr="00CA3ECC" w14:paraId="4ECC134C"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2E8CD5F6" w14:textId="77777777" w:rsidR="003C4866" w:rsidRPr="00CA3ECC" w:rsidRDefault="003C4866" w:rsidP="00791194">
            <w:pPr>
              <w:keepNext/>
              <w:keepLines/>
              <w:spacing w:after="0"/>
              <w:rPr>
                <w:b/>
                <w:bCs/>
                <w:i/>
                <w:iCs/>
                <w:sz w:val="18"/>
                <w:lang w:eastAsia="en-GB"/>
              </w:rPr>
            </w:pPr>
            <w:proofErr w:type="spellStart"/>
            <w:r w:rsidRPr="00CA3ECC">
              <w:rPr>
                <w:b/>
                <w:bCs/>
                <w:i/>
                <w:iCs/>
                <w:sz w:val="18"/>
                <w:lang w:eastAsia="en-GB"/>
              </w:rPr>
              <w:t>offsetToSI</w:t>
            </w:r>
            <w:proofErr w:type="spellEnd"/>
            <w:r w:rsidRPr="00CA3ECC">
              <w:rPr>
                <w:b/>
                <w:bCs/>
                <w:i/>
                <w:iCs/>
                <w:sz w:val="18"/>
                <w:lang w:eastAsia="en-GB"/>
              </w:rPr>
              <w:t>-Used</w:t>
            </w:r>
          </w:p>
          <w:p w14:paraId="6BF91CA0" w14:textId="77777777" w:rsidR="003C4866" w:rsidRPr="00CA3ECC" w:rsidRDefault="003C4866" w:rsidP="00791194">
            <w:pPr>
              <w:pStyle w:val="TAL"/>
              <w:rPr>
                <w:b/>
                <w:bCs/>
                <w:i/>
                <w:noProof/>
                <w:lang w:eastAsia="en-GB"/>
              </w:rPr>
            </w:pPr>
            <w:r w:rsidRPr="00CA3ECC">
              <w:rPr>
                <w:lang w:eastAsia="en-GB"/>
              </w:rPr>
              <w:t xml:space="preserve">This field, if present indicates that the SI messages in </w:t>
            </w:r>
            <w:proofErr w:type="spellStart"/>
            <w:r w:rsidRPr="00CA3ECC">
              <w:rPr>
                <w:i/>
                <w:lang w:eastAsia="en-GB"/>
              </w:rPr>
              <w:t>pos-SchedulingInfoList</w:t>
            </w:r>
            <w:proofErr w:type="spellEnd"/>
            <w:r w:rsidRPr="00CA3ECC">
              <w:rPr>
                <w:lang w:eastAsia="en-GB"/>
              </w:rPr>
              <w:t xml:space="preserve"> are scheduled with an offset of 8 radio frames compared to SI messages in </w:t>
            </w:r>
            <w:proofErr w:type="spellStart"/>
            <w:r w:rsidRPr="00CA3ECC">
              <w:rPr>
                <w:i/>
                <w:lang w:eastAsia="en-GB"/>
              </w:rPr>
              <w:t>schedulingInfoList</w:t>
            </w:r>
            <w:proofErr w:type="spellEnd"/>
            <w:r w:rsidRPr="00CA3ECC">
              <w:rPr>
                <w:lang w:eastAsia="en-GB"/>
              </w:rPr>
              <w:t xml:space="preserve">. </w:t>
            </w:r>
            <w:proofErr w:type="spellStart"/>
            <w:proofErr w:type="gramStart"/>
            <w:r w:rsidRPr="00CA3ECC">
              <w:rPr>
                <w:i/>
                <w:lang w:eastAsia="en-GB"/>
              </w:rPr>
              <w:t>offsetToSI</w:t>
            </w:r>
            <w:proofErr w:type="spellEnd"/>
            <w:r w:rsidRPr="00CA3ECC">
              <w:rPr>
                <w:i/>
                <w:lang w:eastAsia="en-GB"/>
              </w:rPr>
              <w:t>-Used</w:t>
            </w:r>
            <w:proofErr w:type="gramEnd"/>
            <w:r w:rsidRPr="00CA3ECC">
              <w:rPr>
                <w:lang w:eastAsia="en-GB"/>
              </w:rPr>
              <w:t xml:space="preserve"> may be present only if the shortest configured SI message periodicity for SI messages in </w:t>
            </w:r>
            <w:proofErr w:type="spellStart"/>
            <w:r w:rsidRPr="00CA3ECC">
              <w:rPr>
                <w:i/>
                <w:lang w:eastAsia="en-GB"/>
              </w:rPr>
              <w:t>schedulingInfoList</w:t>
            </w:r>
            <w:proofErr w:type="spellEnd"/>
            <w:r w:rsidRPr="00CA3ECC">
              <w:rPr>
                <w:lang w:eastAsia="en-GB"/>
              </w:rPr>
              <w:t xml:space="preserve"> is 80ms.</w:t>
            </w:r>
          </w:p>
        </w:tc>
      </w:tr>
      <w:tr w:rsidR="003C4866" w:rsidRPr="00CA3ECC" w14:paraId="0DE671A2" w14:textId="77777777" w:rsidTr="003C4866">
        <w:tc>
          <w:tcPr>
            <w:tcW w:w="9634" w:type="dxa"/>
            <w:tcBorders>
              <w:top w:val="single" w:sz="4" w:space="0" w:color="auto"/>
              <w:left w:val="single" w:sz="4" w:space="0" w:color="auto"/>
              <w:bottom w:val="single" w:sz="4" w:space="0" w:color="auto"/>
              <w:right w:val="single" w:sz="4" w:space="0" w:color="auto"/>
            </w:tcBorders>
            <w:hideMark/>
          </w:tcPr>
          <w:p w14:paraId="060D171D" w14:textId="77777777" w:rsidR="003C4866" w:rsidRPr="00CA3ECC" w:rsidRDefault="003C4866" w:rsidP="00791194">
            <w:pPr>
              <w:pStyle w:val="TAL"/>
              <w:rPr>
                <w:b/>
                <w:bCs/>
                <w:i/>
                <w:iCs/>
                <w:lang w:eastAsia="sv-SE"/>
              </w:rPr>
            </w:pPr>
            <w:proofErr w:type="spellStart"/>
            <w:r w:rsidRPr="00CA3ECC">
              <w:rPr>
                <w:b/>
                <w:bCs/>
                <w:i/>
                <w:iCs/>
                <w:lang w:eastAsia="sv-SE"/>
              </w:rPr>
              <w:t>sbas</w:t>
            </w:r>
            <w:proofErr w:type="spellEnd"/>
            <w:r w:rsidRPr="00CA3ECC">
              <w:rPr>
                <w:b/>
                <w:bCs/>
                <w:i/>
                <w:iCs/>
                <w:lang w:eastAsia="sv-SE"/>
              </w:rPr>
              <w:t>-ID</w:t>
            </w:r>
          </w:p>
          <w:p w14:paraId="3F3C7878" w14:textId="77777777" w:rsidR="003C4866" w:rsidRPr="00CA3ECC" w:rsidRDefault="003C4866" w:rsidP="00791194">
            <w:pPr>
              <w:pStyle w:val="TAL"/>
              <w:rPr>
                <w:iCs/>
                <w:lang w:eastAsia="en-GB"/>
              </w:rPr>
            </w:pPr>
            <w:r w:rsidRPr="00CA3ECC">
              <w:rPr>
                <w:lang w:eastAsia="sv-SE"/>
              </w:rPr>
              <w:t>The presence of this field indicates that the positioning SIB type is for a specific SBAS. Indicates a specific SBAS (see also TS 37.355 [49]).</w:t>
            </w:r>
          </w:p>
        </w:tc>
      </w:tr>
    </w:tbl>
    <w:p w14:paraId="5CA205C1" w14:textId="77777777" w:rsidR="003C4866" w:rsidRPr="00CA3ECC" w:rsidRDefault="003C4866" w:rsidP="003C4866"/>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7370"/>
      </w:tblGrid>
      <w:tr w:rsidR="003C4866" w:rsidRPr="00CA3ECC" w14:paraId="700A6BFB" w14:textId="77777777" w:rsidTr="003C4866">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EC395E7" w14:textId="77777777" w:rsidR="003C4866" w:rsidRPr="00CA3ECC" w:rsidRDefault="003C4866" w:rsidP="00791194">
            <w:pPr>
              <w:pStyle w:val="TAH"/>
              <w:rPr>
                <w:lang w:eastAsia="en-GB"/>
              </w:rPr>
            </w:pPr>
            <w:r w:rsidRPr="00CA3ECC">
              <w:rPr>
                <w:lang w:eastAsia="en-GB"/>
              </w:rPr>
              <w:t>Conditional presence</w:t>
            </w:r>
          </w:p>
        </w:tc>
        <w:tc>
          <w:tcPr>
            <w:tcW w:w="7370" w:type="dxa"/>
            <w:tcBorders>
              <w:top w:val="single" w:sz="4" w:space="0" w:color="808080"/>
              <w:left w:val="single" w:sz="4" w:space="0" w:color="808080"/>
              <w:bottom w:val="single" w:sz="4" w:space="0" w:color="808080"/>
              <w:right w:val="single" w:sz="4" w:space="0" w:color="808080"/>
            </w:tcBorders>
            <w:hideMark/>
          </w:tcPr>
          <w:p w14:paraId="405AA220" w14:textId="77777777" w:rsidR="003C4866" w:rsidRPr="00CA3ECC" w:rsidRDefault="003C4866" w:rsidP="00791194">
            <w:pPr>
              <w:pStyle w:val="TAH"/>
              <w:rPr>
                <w:lang w:eastAsia="en-GB"/>
              </w:rPr>
            </w:pPr>
            <w:r w:rsidRPr="00CA3ECC">
              <w:rPr>
                <w:lang w:eastAsia="en-GB"/>
              </w:rPr>
              <w:t>Explanation</w:t>
            </w:r>
          </w:p>
        </w:tc>
      </w:tr>
      <w:tr w:rsidR="003C4866" w:rsidRPr="00CA3ECC" w14:paraId="038FFBF3" w14:textId="77777777" w:rsidTr="003C4866">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ADD6B87" w14:textId="77777777" w:rsidR="003C4866" w:rsidRPr="00CA3ECC" w:rsidRDefault="003C4866" w:rsidP="00791194">
            <w:pPr>
              <w:pStyle w:val="TAL"/>
              <w:rPr>
                <w:i/>
                <w:lang w:eastAsia="en-GB"/>
              </w:rPr>
            </w:pPr>
            <w:r w:rsidRPr="00CA3ECC">
              <w:rPr>
                <w:i/>
                <w:lang w:eastAsia="en-GB"/>
              </w:rPr>
              <w:t>MSG-1</w:t>
            </w:r>
          </w:p>
        </w:tc>
        <w:tc>
          <w:tcPr>
            <w:tcW w:w="7370" w:type="dxa"/>
            <w:tcBorders>
              <w:top w:val="single" w:sz="4" w:space="0" w:color="808080"/>
              <w:left w:val="single" w:sz="4" w:space="0" w:color="808080"/>
              <w:bottom w:val="single" w:sz="4" w:space="0" w:color="808080"/>
              <w:right w:val="single" w:sz="4" w:space="0" w:color="808080"/>
            </w:tcBorders>
            <w:hideMark/>
          </w:tcPr>
          <w:p w14:paraId="7B72F0E2" w14:textId="77777777" w:rsidR="003C4866" w:rsidRPr="00CA3ECC" w:rsidRDefault="003C4866" w:rsidP="00791194">
            <w:pPr>
              <w:pStyle w:val="TAL"/>
              <w:rPr>
                <w:lang w:eastAsia="en-GB"/>
              </w:rPr>
            </w:pPr>
            <w:r w:rsidRPr="00CA3ECC">
              <w:rPr>
                <w:lang w:eastAsia="en-GB"/>
              </w:rPr>
              <w:t xml:space="preserve">The field is optionally present, Need R, if </w:t>
            </w:r>
            <w:proofErr w:type="spellStart"/>
            <w:r w:rsidRPr="00CA3ECC">
              <w:rPr>
                <w:i/>
                <w:lang w:eastAsia="en-GB"/>
              </w:rPr>
              <w:t>posSI-BroadcastStatus</w:t>
            </w:r>
            <w:proofErr w:type="spellEnd"/>
            <w:r w:rsidRPr="00CA3ECC">
              <w:rPr>
                <w:lang w:eastAsia="en-GB"/>
              </w:rPr>
              <w:t xml:space="preserve"> is set to </w:t>
            </w:r>
            <w:proofErr w:type="spellStart"/>
            <w:r w:rsidRPr="00CA3ECC">
              <w:rPr>
                <w:i/>
              </w:rPr>
              <w:t>notBroadcasting</w:t>
            </w:r>
            <w:proofErr w:type="spellEnd"/>
            <w:r w:rsidRPr="00CA3ECC">
              <w:t xml:space="preserve"> </w:t>
            </w:r>
            <w:r w:rsidRPr="00CA3ECC">
              <w:rPr>
                <w:lang w:eastAsia="en-GB"/>
              </w:rPr>
              <w:t xml:space="preserve">for any SI-message included in </w:t>
            </w:r>
            <w:proofErr w:type="spellStart"/>
            <w:r w:rsidRPr="00CA3ECC">
              <w:rPr>
                <w:i/>
                <w:lang w:eastAsia="en-GB"/>
              </w:rPr>
              <w:t>PosSchedulingInfo</w:t>
            </w:r>
            <w:proofErr w:type="spellEnd"/>
            <w:r w:rsidRPr="00CA3ECC">
              <w:rPr>
                <w:lang w:eastAsia="en-GB"/>
              </w:rPr>
              <w:t>. It is absent otherwise.</w:t>
            </w:r>
          </w:p>
        </w:tc>
      </w:tr>
      <w:tr w:rsidR="003C4866" w:rsidRPr="00CA3ECC" w14:paraId="19F8853B" w14:textId="77777777" w:rsidTr="003C4866">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5C157D8" w14:textId="77777777" w:rsidR="003C4866" w:rsidRPr="00CA3ECC" w:rsidRDefault="003C4866" w:rsidP="00791194">
            <w:pPr>
              <w:pStyle w:val="TAL"/>
              <w:rPr>
                <w:i/>
                <w:lang w:eastAsia="en-GB"/>
              </w:rPr>
            </w:pPr>
            <w:r w:rsidRPr="00CA3ECC">
              <w:rPr>
                <w:i/>
                <w:lang w:eastAsia="en-GB"/>
              </w:rPr>
              <w:t>SUL-MSG-1</w:t>
            </w:r>
          </w:p>
        </w:tc>
        <w:tc>
          <w:tcPr>
            <w:tcW w:w="7370" w:type="dxa"/>
            <w:tcBorders>
              <w:top w:val="single" w:sz="4" w:space="0" w:color="808080"/>
              <w:left w:val="single" w:sz="4" w:space="0" w:color="808080"/>
              <w:bottom w:val="single" w:sz="4" w:space="0" w:color="808080"/>
              <w:right w:val="single" w:sz="4" w:space="0" w:color="808080"/>
            </w:tcBorders>
            <w:hideMark/>
          </w:tcPr>
          <w:p w14:paraId="2553C6A6" w14:textId="77777777" w:rsidR="003C4866" w:rsidRPr="00CA3ECC" w:rsidRDefault="003C4866" w:rsidP="00791194">
            <w:pPr>
              <w:pStyle w:val="TAL"/>
              <w:rPr>
                <w:lang w:eastAsia="en-GB"/>
              </w:rPr>
            </w:pPr>
            <w:r w:rsidRPr="00CA3ECC">
              <w:rPr>
                <w:lang w:eastAsia="en-GB"/>
              </w:rPr>
              <w:t xml:space="preserve">The field is optionally present, Need R, if </w:t>
            </w:r>
            <w:proofErr w:type="spellStart"/>
            <w:r w:rsidRPr="00CA3ECC">
              <w:rPr>
                <w:i/>
                <w:iCs/>
                <w:lang w:eastAsia="en-GB"/>
              </w:rPr>
              <w:t>supplementaryUplink</w:t>
            </w:r>
            <w:proofErr w:type="spellEnd"/>
            <w:r w:rsidRPr="00CA3ECC">
              <w:rPr>
                <w:lang w:eastAsia="en-GB"/>
              </w:rPr>
              <w:t xml:space="preserve"> is configured in </w:t>
            </w:r>
            <w:proofErr w:type="spellStart"/>
            <w:r w:rsidRPr="00CA3ECC">
              <w:rPr>
                <w:i/>
                <w:iCs/>
                <w:lang w:eastAsia="en-GB"/>
              </w:rPr>
              <w:t>ServingCellConfigCommonSIB</w:t>
            </w:r>
            <w:proofErr w:type="spellEnd"/>
            <w:r w:rsidRPr="00CA3ECC">
              <w:rPr>
                <w:lang w:eastAsia="en-GB"/>
              </w:rPr>
              <w:t xml:space="preserve"> and if </w:t>
            </w:r>
            <w:proofErr w:type="spellStart"/>
            <w:r w:rsidRPr="00CA3ECC">
              <w:rPr>
                <w:i/>
                <w:lang w:eastAsia="en-GB"/>
              </w:rPr>
              <w:t>posSI-BroadcastStatus</w:t>
            </w:r>
            <w:proofErr w:type="spellEnd"/>
            <w:r w:rsidRPr="00CA3ECC">
              <w:rPr>
                <w:lang w:eastAsia="en-GB"/>
              </w:rPr>
              <w:t xml:space="preserve"> is set to </w:t>
            </w:r>
            <w:proofErr w:type="spellStart"/>
            <w:r w:rsidRPr="00CA3ECC">
              <w:rPr>
                <w:i/>
              </w:rPr>
              <w:t>notBroadcasting</w:t>
            </w:r>
            <w:proofErr w:type="spellEnd"/>
            <w:r w:rsidRPr="00CA3ECC">
              <w:rPr>
                <w:lang w:eastAsia="en-GB"/>
              </w:rPr>
              <w:t xml:space="preserve"> for any SI-message included in </w:t>
            </w:r>
            <w:proofErr w:type="spellStart"/>
            <w:r w:rsidRPr="00CA3ECC">
              <w:rPr>
                <w:i/>
                <w:lang w:eastAsia="en-GB"/>
              </w:rPr>
              <w:t>PosSchedulingInfo</w:t>
            </w:r>
            <w:proofErr w:type="spellEnd"/>
            <w:r w:rsidRPr="00CA3ECC">
              <w:rPr>
                <w:lang w:eastAsia="en-GB"/>
              </w:rPr>
              <w:t>. It is absent otherwise.</w:t>
            </w:r>
          </w:p>
        </w:tc>
      </w:tr>
    </w:tbl>
    <w:p w14:paraId="6E1BE160" w14:textId="77777777" w:rsidR="003C4866" w:rsidRPr="00CA3ECC" w:rsidRDefault="003C4866" w:rsidP="003C4866"/>
    <w:p w14:paraId="3005C2AA" w14:textId="77777777" w:rsidR="003C4866" w:rsidRDefault="003C4866" w:rsidP="003C4866">
      <w:pPr>
        <w:rPr>
          <w:lang w:val="en-GB"/>
        </w:rPr>
      </w:pPr>
    </w:p>
    <w:p w14:paraId="0F8D9DCF" w14:textId="063EBDD8" w:rsidR="003C4866" w:rsidRPr="003C4866" w:rsidRDefault="003C4866" w:rsidP="003C4866">
      <w:pPr>
        <w:rPr>
          <w:lang w:val="en-GB"/>
        </w:rPr>
      </w:pPr>
      <w:r>
        <w:rPr>
          <w:lang w:val="en-GB"/>
        </w:rPr>
        <w:t>=============================CHANGE END==========================================</w:t>
      </w:r>
    </w:p>
    <w:p w14:paraId="0705FAA7" w14:textId="77777777" w:rsidR="00955170" w:rsidRPr="00364C5E" w:rsidRDefault="00955170" w:rsidP="00955170">
      <w:pPr>
        <w:pStyle w:val="1"/>
      </w:pPr>
      <w:r w:rsidRPr="00CE0424">
        <w:t>Conclusion</w:t>
      </w:r>
    </w:p>
    <w:p w14:paraId="0B6D9075" w14:textId="4E98AAA2" w:rsidR="000E1305" w:rsidRDefault="002841C4" w:rsidP="007E4D88">
      <w:pPr>
        <w:pStyle w:val="ab"/>
      </w:pPr>
      <w:r>
        <w:t xml:space="preserve">Base on the </w:t>
      </w:r>
      <w:r w:rsidR="006065CC">
        <w:t xml:space="preserve">above </w:t>
      </w:r>
      <w:r w:rsidR="00AE2447">
        <w:t>summary</w:t>
      </w:r>
      <w:r>
        <w:t>, w</w:t>
      </w:r>
      <w:r w:rsidR="00955170">
        <w:t xml:space="preserve">e </w:t>
      </w:r>
      <w:r w:rsidR="00AE2447">
        <w:t>propose</w:t>
      </w:r>
      <w:r w:rsidR="00436441">
        <w:t xml:space="preserve"> the following</w:t>
      </w:r>
      <w:r w:rsidR="00955170" w:rsidRPr="00CE0424">
        <w:t>:</w:t>
      </w:r>
    </w:p>
    <w:p w14:paraId="05E3A91E" w14:textId="77777777" w:rsidR="0024375E" w:rsidRPr="005817EF" w:rsidRDefault="0024375E" w:rsidP="0024375E">
      <w:pPr>
        <w:rPr>
          <w:b/>
          <w:i/>
          <w:lang w:val="en-GB"/>
        </w:rPr>
      </w:pPr>
      <w:r w:rsidRPr="005817EF">
        <w:rPr>
          <w:rFonts w:hint="eastAsia"/>
          <w:b/>
          <w:i/>
          <w:lang w:val="en-GB"/>
        </w:rPr>
        <w:t>P</w:t>
      </w:r>
      <w:r w:rsidRPr="005817EF">
        <w:rPr>
          <w:b/>
          <w:i/>
          <w:lang w:val="en-GB"/>
        </w:rPr>
        <w:t xml:space="preserve">roposal1: If the UE has a stored valid version of a required </w:t>
      </w:r>
      <w:proofErr w:type="spellStart"/>
      <w:r w:rsidRPr="005817EF">
        <w:rPr>
          <w:b/>
          <w:i/>
          <w:lang w:val="en-GB"/>
        </w:rPr>
        <w:t>posSIB</w:t>
      </w:r>
      <w:proofErr w:type="spellEnd"/>
      <w:r w:rsidRPr="005817EF">
        <w:rPr>
          <w:b/>
          <w:i/>
          <w:lang w:val="en-GB"/>
        </w:rPr>
        <w:t xml:space="preserve">, UE uses that version. If the UE does not have stored valid version of one or more required </w:t>
      </w:r>
      <w:proofErr w:type="spellStart"/>
      <w:r w:rsidRPr="005817EF">
        <w:rPr>
          <w:b/>
          <w:i/>
          <w:lang w:val="en-GB"/>
        </w:rPr>
        <w:t>posSIB</w:t>
      </w:r>
      <w:proofErr w:type="spellEnd"/>
      <w:r w:rsidRPr="005817EF">
        <w:rPr>
          <w:b/>
          <w:i/>
          <w:lang w:val="en-GB"/>
        </w:rPr>
        <w:t>(s), it acquires SI message(s) corresponding to those SIB(s).</w:t>
      </w:r>
      <w:r>
        <w:rPr>
          <w:b/>
          <w:i/>
          <w:lang w:val="en-GB"/>
        </w:rPr>
        <w:t xml:space="preserve"> [</w:t>
      </w:r>
      <w:r w:rsidRPr="005817EF">
        <w:rPr>
          <w:b/>
          <w:i/>
          <w:lang w:val="en-GB"/>
        </w:rPr>
        <w:t>R2-2100151</w:t>
      </w:r>
      <w:r>
        <w:rPr>
          <w:b/>
          <w:i/>
          <w:lang w:val="en-GB"/>
        </w:rPr>
        <w:t>]</w:t>
      </w:r>
    </w:p>
    <w:p w14:paraId="4659C5EC" w14:textId="77777777" w:rsidR="0024375E" w:rsidRDefault="0024375E" w:rsidP="0024375E">
      <w:pPr>
        <w:pStyle w:val="CRCoverPage"/>
        <w:spacing w:after="0"/>
        <w:rPr>
          <w:rFonts w:cs="Arial"/>
          <w:b/>
          <w:i/>
        </w:rPr>
      </w:pPr>
      <w:r w:rsidRPr="00EC1776">
        <w:rPr>
          <w:rFonts w:hint="eastAsia"/>
          <w:b/>
          <w:i/>
        </w:rPr>
        <w:t>P</w:t>
      </w:r>
      <w:r w:rsidRPr="00EC1776">
        <w:rPr>
          <w:b/>
          <w:i/>
        </w:rPr>
        <w:t xml:space="preserve">roposal2: </w:t>
      </w:r>
      <w:r w:rsidRPr="00EC1776">
        <w:rPr>
          <w:rFonts w:eastAsia="Malgun Gothic"/>
          <w:b/>
          <w:i/>
          <w:noProof/>
          <w:lang w:eastAsia="ko-KR"/>
        </w:rPr>
        <w:t xml:space="preserve">Updated the text in section </w:t>
      </w:r>
      <w:r w:rsidRPr="00EC1776">
        <w:rPr>
          <w:b/>
          <w:i/>
        </w:rPr>
        <w:t xml:space="preserve">5.2.2.4.2 to reflect that the required </w:t>
      </w:r>
      <w:proofErr w:type="spellStart"/>
      <w:r w:rsidRPr="00EC1776">
        <w:rPr>
          <w:rFonts w:cs="Arial"/>
          <w:b/>
          <w:i/>
        </w:rPr>
        <w:t>posSIBs</w:t>
      </w:r>
      <w:proofErr w:type="spellEnd"/>
      <w:r w:rsidRPr="00EC1776">
        <w:rPr>
          <w:rFonts w:cs="Arial"/>
          <w:b/>
          <w:i/>
        </w:rPr>
        <w:t xml:space="preserve"> are requested by upper layers</w:t>
      </w:r>
      <w:r>
        <w:rPr>
          <w:rFonts w:cs="Arial"/>
          <w:b/>
          <w:i/>
        </w:rPr>
        <w:t>.</w:t>
      </w:r>
      <w:r w:rsidRPr="00EC1776">
        <w:t xml:space="preserve"> </w:t>
      </w:r>
      <w:r>
        <w:rPr>
          <w:i/>
        </w:rPr>
        <w:t>[</w:t>
      </w:r>
      <w:r w:rsidRPr="00EC1776">
        <w:rPr>
          <w:rFonts w:cs="Arial"/>
          <w:b/>
          <w:i/>
        </w:rPr>
        <w:t>R2-2100151</w:t>
      </w:r>
      <w:r>
        <w:rPr>
          <w:rFonts w:cs="Arial"/>
          <w:b/>
          <w:i/>
        </w:rPr>
        <w:t>]</w:t>
      </w:r>
    </w:p>
    <w:p w14:paraId="27D0F950" w14:textId="77777777" w:rsidR="0024375E" w:rsidRPr="00EC1776" w:rsidRDefault="0024375E" w:rsidP="0024375E">
      <w:pPr>
        <w:pStyle w:val="CRCoverPage"/>
        <w:spacing w:after="0"/>
        <w:rPr>
          <w:rFonts w:eastAsiaTheme="minorEastAsia" w:cs="Arial"/>
          <w:b/>
          <w:i/>
        </w:rPr>
      </w:pPr>
    </w:p>
    <w:p w14:paraId="1F47FD66" w14:textId="77777777" w:rsidR="0024375E" w:rsidRDefault="0024375E" w:rsidP="0024375E">
      <w:pPr>
        <w:pStyle w:val="CRCoverPage"/>
        <w:spacing w:after="0"/>
        <w:rPr>
          <w:b/>
          <w:i/>
          <w:iCs/>
          <w:lang w:val="en-US" w:eastAsia="zh-CN"/>
        </w:rPr>
      </w:pPr>
      <w:r w:rsidRPr="005116D6">
        <w:rPr>
          <w:b/>
          <w:i/>
          <w:noProof/>
        </w:rPr>
        <w:t xml:space="preserve">Proposal3: </w:t>
      </w:r>
      <w:r w:rsidRPr="005116D6">
        <w:rPr>
          <w:rFonts w:hint="eastAsia"/>
          <w:b/>
          <w:i/>
          <w:iCs/>
          <w:lang w:val="en-US" w:eastAsia="zh-CN"/>
        </w:rPr>
        <w:t xml:space="preserve">Update the condition of checking </w:t>
      </w:r>
      <w:proofErr w:type="spellStart"/>
      <w:r w:rsidRPr="005116D6">
        <w:rPr>
          <w:rFonts w:hint="eastAsia"/>
          <w:b/>
          <w:i/>
          <w:iCs/>
          <w:lang w:val="en-US" w:eastAsia="zh-CN"/>
        </w:rPr>
        <w:t>posSIB</w:t>
      </w:r>
      <w:proofErr w:type="spellEnd"/>
      <w:r w:rsidRPr="005116D6">
        <w:rPr>
          <w:rFonts w:hint="eastAsia"/>
          <w:b/>
          <w:i/>
          <w:iCs/>
          <w:lang w:val="en-US" w:eastAsia="zh-CN"/>
        </w:rPr>
        <w:t xml:space="preserve"> validity</w:t>
      </w:r>
      <w:r w:rsidRPr="005116D6">
        <w:rPr>
          <w:b/>
          <w:i/>
          <w:iCs/>
          <w:lang w:val="en-US" w:eastAsia="zh-CN"/>
        </w:rPr>
        <w:t>.</w:t>
      </w:r>
      <w:r w:rsidRPr="005116D6">
        <w:rPr>
          <w:rFonts w:hint="eastAsia"/>
          <w:b/>
          <w:i/>
          <w:iCs/>
          <w:lang w:val="en-US" w:eastAsia="zh-CN"/>
        </w:rPr>
        <w:t xml:space="preserve"> The UE considers the stored </w:t>
      </w:r>
      <w:proofErr w:type="spellStart"/>
      <w:r w:rsidRPr="005116D6">
        <w:rPr>
          <w:rFonts w:hint="eastAsia"/>
          <w:b/>
          <w:i/>
          <w:iCs/>
          <w:lang w:val="en-US" w:eastAsia="zh-CN"/>
        </w:rPr>
        <w:t>posSIB</w:t>
      </w:r>
      <w:proofErr w:type="spellEnd"/>
      <w:r w:rsidRPr="005116D6">
        <w:rPr>
          <w:rFonts w:hint="eastAsia"/>
          <w:b/>
          <w:i/>
          <w:iCs/>
          <w:lang w:val="en-US" w:eastAsia="zh-CN"/>
        </w:rPr>
        <w:t xml:space="preserve"> is valid either the expiration timer has not expired or the value tag is identical</w:t>
      </w:r>
      <w:proofErr w:type="gramStart"/>
      <w:r w:rsidRPr="005116D6">
        <w:rPr>
          <w:rFonts w:hint="eastAsia"/>
          <w:b/>
          <w:i/>
          <w:iCs/>
          <w:lang w:val="en-US" w:eastAsia="zh-CN"/>
        </w:rPr>
        <w:t>.</w:t>
      </w:r>
      <w:r w:rsidRPr="005116D6">
        <w:rPr>
          <w:b/>
          <w:i/>
          <w:iCs/>
          <w:lang w:val="en-US" w:eastAsia="zh-CN"/>
        </w:rPr>
        <w:t>[</w:t>
      </w:r>
      <w:proofErr w:type="gramEnd"/>
      <w:r w:rsidRPr="005116D6">
        <w:rPr>
          <w:b/>
          <w:i/>
          <w:iCs/>
          <w:lang w:val="en-US" w:eastAsia="zh-CN"/>
        </w:rPr>
        <w:t>R2-2100403]</w:t>
      </w:r>
      <w:r>
        <w:rPr>
          <w:b/>
          <w:i/>
          <w:iCs/>
          <w:lang w:val="en-US" w:eastAsia="zh-CN"/>
        </w:rPr>
        <w:t>[R2-2101386]</w:t>
      </w:r>
    </w:p>
    <w:p w14:paraId="23D65EF9" w14:textId="77777777" w:rsidR="0024375E" w:rsidRPr="005116D6" w:rsidRDefault="0024375E" w:rsidP="0024375E">
      <w:pPr>
        <w:pStyle w:val="CRCoverPage"/>
        <w:spacing w:after="0"/>
        <w:rPr>
          <w:b/>
          <w:i/>
          <w:iCs/>
          <w:lang w:eastAsia="zh-CN"/>
        </w:rPr>
      </w:pPr>
    </w:p>
    <w:p w14:paraId="5D97E0FC" w14:textId="4EEAE169" w:rsidR="009809E4" w:rsidRDefault="0024375E" w:rsidP="002B56A0">
      <w:pPr>
        <w:pStyle w:val="Observation"/>
        <w:numPr>
          <w:ilvl w:val="0"/>
          <w:numId w:val="0"/>
        </w:numPr>
        <w:ind w:left="360" w:hanging="360"/>
        <w:rPr>
          <w:rFonts w:eastAsiaTheme="minorEastAsia"/>
          <w:i/>
        </w:rPr>
      </w:pPr>
      <w:r w:rsidRPr="0024375E">
        <w:rPr>
          <w:rFonts w:eastAsiaTheme="minorEastAsia"/>
          <w:i/>
        </w:rPr>
        <w:t xml:space="preserve">Proposal4: For </w:t>
      </w:r>
      <w:proofErr w:type="spellStart"/>
      <w:r w:rsidRPr="0024375E">
        <w:rPr>
          <w:rFonts w:eastAsiaTheme="minorEastAsia"/>
          <w:i/>
        </w:rPr>
        <w:t>offsetToSI</w:t>
      </w:r>
      <w:proofErr w:type="spellEnd"/>
      <w:r w:rsidRPr="0024375E">
        <w:rPr>
          <w:rFonts w:eastAsiaTheme="minorEastAsia"/>
          <w:i/>
        </w:rPr>
        <w:t>-Used, add “+8” for SI window position calculation equation in 5.2.2.3.2. [R2-2101899]</w:t>
      </w:r>
    </w:p>
    <w:p w14:paraId="72064A86" w14:textId="11744A2F" w:rsidR="0024375E" w:rsidRPr="001F60FB" w:rsidRDefault="0024375E" w:rsidP="001F60FB">
      <w:pPr>
        <w:tabs>
          <w:tab w:val="right" w:pos="9639"/>
        </w:tabs>
        <w:overflowPunct/>
        <w:autoSpaceDE/>
        <w:autoSpaceDN/>
        <w:adjustRightInd/>
        <w:spacing w:after="0"/>
        <w:textAlignment w:val="auto"/>
        <w:rPr>
          <w:rFonts w:eastAsiaTheme="minorEastAsia" w:cs="Arial" w:hint="eastAsia"/>
          <w:b/>
          <w:i/>
        </w:rPr>
      </w:pPr>
      <w:r w:rsidRPr="00B8697B">
        <w:rPr>
          <w:rFonts w:eastAsia="Malgun Gothic" w:cs="Arial"/>
          <w:b/>
          <w:i/>
          <w:lang w:eastAsia="ko-KR"/>
        </w:rPr>
        <w:lastRenderedPageBreak/>
        <w:t xml:space="preserve">Proposal5: For </w:t>
      </w:r>
      <w:proofErr w:type="spellStart"/>
      <w:r w:rsidRPr="00B8697B">
        <w:rPr>
          <w:rFonts w:eastAsia="Malgun Gothic" w:cs="Arial"/>
          <w:b/>
          <w:i/>
          <w:lang w:eastAsia="ko-KR"/>
        </w:rPr>
        <w:t>posSi</w:t>
      </w:r>
      <w:proofErr w:type="spellEnd"/>
      <w:r w:rsidRPr="00B8697B">
        <w:rPr>
          <w:rFonts w:eastAsia="Malgun Gothic" w:cs="Arial"/>
          <w:b/>
          <w:i/>
          <w:lang w:eastAsia="ko-KR"/>
        </w:rPr>
        <w:t xml:space="preserve">-Periodicity, add the restriction on </w:t>
      </w:r>
      <w:proofErr w:type="spellStart"/>
      <w:r w:rsidRPr="00B8697B">
        <w:rPr>
          <w:rFonts w:eastAsia="Malgun Gothic" w:cs="Arial"/>
          <w:b/>
          <w:i/>
          <w:lang w:eastAsia="ko-KR"/>
        </w:rPr>
        <w:t>posSi</w:t>
      </w:r>
      <w:proofErr w:type="spellEnd"/>
      <w:r w:rsidRPr="00B8697B">
        <w:rPr>
          <w:rFonts w:eastAsia="Malgun Gothic" w:cs="Arial"/>
          <w:b/>
          <w:i/>
          <w:lang w:eastAsia="ko-KR"/>
        </w:rPr>
        <w:t>-Periodicity Field description</w:t>
      </w:r>
      <w:proofErr w:type="gramStart"/>
      <w:r w:rsidRPr="00B8697B">
        <w:rPr>
          <w:rFonts w:eastAsia="Malgun Gothic" w:cs="Arial"/>
          <w:b/>
          <w:i/>
          <w:lang w:eastAsia="ko-KR"/>
        </w:rPr>
        <w:t>.</w:t>
      </w:r>
      <w:proofErr w:type="gramEnd"/>
      <w:r w:rsidRPr="00B8697B">
        <w:rPr>
          <w:rFonts w:eastAsia="Malgun Gothic" w:cs="Arial"/>
          <w:b/>
          <w:i/>
          <w:lang w:eastAsia="ko-KR"/>
        </w:rPr>
        <w:t>[</w:t>
      </w:r>
      <w:r w:rsidRPr="00B8697B">
        <w:rPr>
          <w:rFonts w:eastAsiaTheme="minorEastAsia"/>
          <w:b/>
          <w:i/>
          <w:noProof/>
          <w:lang w:eastAsia="en-US"/>
        </w:rPr>
        <w:t>R2-2101899</w:t>
      </w:r>
      <w:r w:rsidRPr="00B8697B">
        <w:rPr>
          <w:rFonts w:eastAsiaTheme="minorEastAsia" w:cs="Arial" w:hint="eastAsia"/>
          <w:b/>
          <w:i/>
        </w:rPr>
        <w:t>]</w:t>
      </w:r>
      <w:bookmarkStart w:id="72" w:name="_GoBack"/>
      <w:bookmarkEnd w:id="72"/>
    </w:p>
    <w:p w14:paraId="2AF2FDD3" w14:textId="56E7D245" w:rsidR="000E1305" w:rsidRDefault="002620D5" w:rsidP="000E1305">
      <w:pPr>
        <w:pStyle w:val="1"/>
        <w:numPr>
          <w:ilvl w:val="0"/>
          <w:numId w:val="0"/>
        </w:numPr>
        <w:ind w:left="432" w:hanging="432"/>
      </w:pPr>
      <w:r>
        <w:t xml:space="preserve">4 </w:t>
      </w:r>
      <w:r w:rsidR="000E1305" w:rsidRPr="00CF195E">
        <w:t>References</w:t>
      </w:r>
    </w:p>
    <w:p w14:paraId="725E1BF3" w14:textId="13805985" w:rsidR="0011161E" w:rsidRPr="0011161E" w:rsidRDefault="0011161E" w:rsidP="001B4FD5">
      <w:pPr>
        <w:pStyle w:val="af8"/>
        <w:numPr>
          <w:ilvl w:val="0"/>
          <w:numId w:val="39"/>
        </w:numPr>
        <w:rPr>
          <w:rFonts w:ascii="Arial" w:hAnsi="Arial" w:cs="Arial"/>
          <w:kern w:val="2"/>
          <w:sz w:val="20"/>
          <w:szCs w:val="20"/>
          <w:lang w:eastAsia="zh-CN"/>
        </w:rPr>
      </w:pPr>
    </w:p>
    <w:sectPr w:rsidR="0011161E" w:rsidRPr="0011161E"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6E4C9" w14:textId="77777777" w:rsidR="00421A39" w:rsidRDefault="00421A39" w:rsidP="00796430">
      <w:r>
        <w:separator/>
      </w:r>
    </w:p>
  </w:endnote>
  <w:endnote w:type="continuationSeparator" w:id="0">
    <w:p w14:paraId="63A5513F" w14:textId="77777777" w:rsidR="00421A39" w:rsidRDefault="00421A3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FD0DE5" w:rsidRDefault="00FD0DE5">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F60FB">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F60FB">
      <w:rPr>
        <w:rStyle w:val="ae"/>
      </w:rPr>
      <w:t>13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318C8" w14:textId="77777777" w:rsidR="00421A39" w:rsidRDefault="00421A39" w:rsidP="00796430">
      <w:r>
        <w:separator/>
      </w:r>
    </w:p>
  </w:footnote>
  <w:footnote w:type="continuationSeparator" w:id="0">
    <w:p w14:paraId="2228BC88" w14:textId="77777777" w:rsidR="00421A39" w:rsidRDefault="00421A3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FD0DE5" w:rsidRDefault="00FD0DE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0D0E326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C48E0D5E"/>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135C28EA"/>
    <w:lvl w:ilvl="0">
      <w:start w:val="1"/>
      <w:numFmt w:val="decimal"/>
      <w:lvlText w:val="%1."/>
      <w:lvlJc w:val="left"/>
      <w:pPr>
        <w:tabs>
          <w:tab w:val="num" w:pos="1200"/>
        </w:tabs>
        <w:ind w:leftChars="400" w:left="1200" w:hangingChars="200" w:hanging="360"/>
      </w:pPr>
    </w:lvl>
  </w:abstractNum>
  <w:abstractNum w:abstractNumId="5"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E9127E"/>
    <w:multiLevelType w:val="hybridMultilevel"/>
    <w:tmpl w:val="D7403FFA"/>
    <w:lvl w:ilvl="0" w:tplc="0F96414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566240"/>
    <w:multiLevelType w:val="hybridMultilevel"/>
    <w:tmpl w:val="FA32F942"/>
    <w:lvl w:ilvl="0" w:tplc="8CDA03C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8739D"/>
    <w:multiLevelType w:val="hybridMultilevel"/>
    <w:tmpl w:val="1BBC75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75603"/>
    <w:multiLevelType w:val="hybridMultilevel"/>
    <w:tmpl w:val="FD764B60"/>
    <w:lvl w:ilvl="0" w:tplc="04090001">
      <w:start w:val="1"/>
      <w:numFmt w:val="bullet"/>
      <w:lvlText w:val=""/>
      <w:lvlJc w:val="left"/>
      <w:pPr>
        <w:ind w:left="1819" w:hanging="420"/>
      </w:pPr>
      <w:rPr>
        <w:rFonts w:ascii="Wingdings" w:hAnsi="Wingdings" w:hint="default"/>
      </w:rPr>
    </w:lvl>
    <w:lvl w:ilvl="1" w:tplc="04090003" w:tentative="1">
      <w:start w:val="1"/>
      <w:numFmt w:val="bullet"/>
      <w:lvlText w:val=""/>
      <w:lvlJc w:val="left"/>
      <w:pPr>
        <w:ind w:left="2239" w:hanging="420"/>
      </w:pPr>
      <w:rPr>
        <w:rFonts w:ascii="Wingdings" w:hAnsi="Wingdings" w:hint="default"/>
      </w:rPr>
    </w:lvl>
    <w:lvl w:ilvl="2" w:tplc="04090005" w:tentative="1">
      <w:start w:val="1"/>
      <w:numFmt w:val="bullet"/>
      <w:lvlText w:val=""/>
      <w:lvlJc w:val="left"/>
      <w:pPr>
        <w:ind w:left="2659" w:hanging="420"/>
      </w:pPr>
      <w:rPr>
        <w:rFonts w:ascii="Wingdings" w:hAnsi="Wingdings" w:hint="default"/>
      </w:rPr>
    </w:lvl>
    <w:lvl w:ilvl="3" w:tplc="04090001" w:tentative="1">
      <w:start w:val="1"/>
      <w:numFmt w:val="bullet"/>
      <w:lvlText w:val=""/>
      <w:lvlJc w:val="left"/>
      <w:pPr>
        <w:ind w:left="3079" w:hanging="420"/>
      </w:pPr>
      <w:rPr>
        <w:rFonts w:ascii="Wingdings" w:hAnsi="Wingdings" w:hint="default"/>
      </w:rPr>
    </w:lvl>
    <w:lvl w:ilvl="4" w:tplc="04090003" w:tentative="1">
      <w:start w:val="1"/>
      <w:numFmt w:val="bullet"/>
      <w:lvlText w:val=""/>
      <w:lvlJc w:val="left"/>
      <w:pPr>
        <w:ind w:left="3499" w:hanging="420"/>
      </w:pPr>
      <w:rPr>
        <w:rFonts w:ascii="Wingdings" w:hAnsi="Wingdings" w:hint="default"/>
      </w:rPr>
    </w:lvl>
    <w:lvl w:ilvl="5" w:tplc="04090005" w:tentative="1">
      <w:start w:val="1"/>
      <w:numFmt w:val="bullet"/>
      <w:lvlText w:val=""/>
      <w:lvlJc w:val="left"/>
      <w:pPr>
        <w:ind w:left="3919" w:hanging="420"/>
      </w:pPr>
      <w:rPr>
        <w:rFonts w:ascii="Wingdings" w:hAnsi="Wingdings" w:hint="default"/>
      </w:rPr>
    </w:lvl>
    <w:lvl w:ilvl="6" w:tplc="04090001" w:tentative="1">
      <w:start w:val="1"/>
      <w:numFmt w:val="bullet"/>
      <w:lvlText w:val=""/>
      <w:lvlJc w:val="left"/>
      <w:pPr>
        <w:ind w:left="4339" w:hanging="420"/>
      </w:pPr>
      <w:rPr>
        <w:rFonts w:ascii="Wingdings" w:hAnsi="Wingdings" w:hint="default"/>
      </w:rPr>
    </w:lvl>
    <w:lvl w:ilvl="7" w:tplc="04090003" w:tentative="1">
      <w:start w:val="1"/>
      <w:numFmt w:val="bullet"/>
      <w:lvlText w:val=""/>
      <w:lvlJc w:val="left"/>
      <w:pPr>
        <w:ind w:left="4759" w:hanging="420"/>
      </w:pPr>
      <w:rPr>
        <w:rFonts w:ascii="Wingdings" w:hAnsi="Wingdings" w:hint="default"/>
      </w:rPr>
    </w:lvl>
    <w:lvl w:ilvl="8" w:tplc="04090005" w:tentative="1">
      <w:start w:val="1"/>
      <w:numFmt w:val="bullet"/>
      <w:lvlText w:val=""/>
      <w:lvlJc w:val="left"/>
      <w:pPr>
        <w:ind w:left="5179" w:hanging="420"/>
      </w:pPr>
      <w:rPr>
        <w:rFonts w:ascii="Wingdings" w:hAnsi="Wingdings" w:hint="default"/>
      </w:rPr>
    </w:lvl>
  </w:abstractNum>
  <w:abstractNum w:abstractNumId="15"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140E44"/>
    <w:multiLevelType w:val="hybridMultilevel"/>
    <w:tmpl w:val="A43ACA78"/>
    <w:lvl w:ilvl="0" w:tplc="8FC4F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8E32EF"/>
    <w:multiLevelType w:val="hybridMultilevel"/>
    <w:tmpl w:val="72186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BA502B"/>
    <w:multiLevelType w:val="hybridMultilevel"/>
    <w:tmpl w:val="85882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B0453A"/>
    <w:multiLevelType w:val="multilevel"/>
    <w:tmpl w:val="281E86BE"/>
    <w:numStyleLink w:val="Recommendation"/>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D225D75"/>
    <w:multiLevelType w:val="multilevel"/>
    <w:tmpl w:val="97BA66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31" w15:restartNumberingAfterBreak="0">
    <w:nsid w:val="513B0CF6"/>
    <w:multiLevelType w:val="hybridMultilevel"/>
    <w:tmpl w:val="EFFAFAA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7592764"/>
    <w:multiLevelType w:val="hybridMultilevel"/>
    <w:tmpl w:val="CCC404A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6"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5B685E94"/>
    <w:multiLevelType w:val="hybridMultilevel"/>
    <w:tmpl w:val="A7F4E0F8"/>
    <w:lvl w:ilvl="0" w:tplc="9C8A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1267BE"/>
    <w:multiLevelType w:val="hybridMultilevel"/>
    <w:tmpl w:val="0268C6C6"/>
    <w:lvl w:ilvl="0" w:tplc="7F02E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41" w15:restartNumberingAfterBreak="0">
    <w:nsid w:val="61ED799A"/>
    <w:multiLevelType w:val="hybridMultilevel"/>
    <w:tmpl w:val="CB8EC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581432"/>
    <w:multiLevelType w:val="hybridMultilevel"/>
    <w:tmpl w:val="5A225ABE"/>
    <w:lvl w:ilvl="0" w:tplc="FB582A84">
      <w:start w:val="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B94A56"/>
    <w:multiLevelType w:val="hybridMultilevel"/>
    <w:tmpl w:val="2C02B65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4123766"/>
    <w:multiLevelType w:val="hybridMultilevel"/>
    <w:tmpl w:val="24A29E2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7000E3D"/>
    <w:multiLevelType w:val="hybridMultilevel"/>
    <w:tmpl w:val="FE629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B430EE"/>
    <w:multiLevelType w:val="hybridMultilevel"/>
    <w:tmpl w:val="A3C89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2D2B81"/>
    <w:multiLevelType w:val="hybridMultilevel"/>
    <w:tmpl w:val="0C764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3"/>
  </w:num>
  <w:num w:numId="4">
    <w:abstractNumId w:val="15"/>
  </w:num>
  <w:num w:numId="5">
    <w:abstractNumId w:val="36"/>
  </w:num>
  <w:num w:numId="6">
    <w:abstractNumId w:val="16"/>
  </w:num>
  <w:num w:numId="7">
    <w:abstractNumId w:val="8"/>
  </w:num>
  <w:num w:numId="8">
    <w:abstractNumId w:val="30"/>
  </w:num>
  <w:num w:numId="9">
    <w:abstractNumId w:val="33"/>
    <w:lvlOverride w:ilvl="0">
      <w:startOverride w:val="1"/>
    </w:lvlOverride>
  </w:num>
  <w:num w:numId="10">
    <w:abstractNumId w:val="7"/>
  </w:num>
  <w:num w:numId="11">
    <w:abstractNumId w:val="26"/>
  </w:num>
  <w:num w:numId="12">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17"/>
  </w:num>
  <w:num w:numId="16">
    <w:abstractNumId w:val="21"/>
  </w:num>
  <w:num w:numId="17">
    <w:abstractNumId w:val="42"/>
  </w:num>
  <w:num w:numId="18">
    <w:abstractNumId w:val="11"/>
  </w:num>
  <w:num w:numId="19">
    <w:abstractNumId w:val="44"/>
  </w:num>
  <w:num w:numId="20">
    <w:abstractNumId w:val="46"/>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52"/>
  </w:num>
  <w:num w:numId="24">
    <w:abstractNumId w:val="9"/>
  </w:num>
  <w:num w:numId="25">
    <w:abstractNumId w:val="0"/>
  </w:num>
  <w:num w:numId="26">
    <w:abstractNumId w:val="6"/>
  </w:num>
  <w:num w:numId="27">
    <w:abstractNumId w:val="45"/>
  </w:num>
  <w:num w:numId="28">
    <w:abstractNumId w:val="13"/>
  </w:num>
  <w:num w:numId="29">
    <w:abstractNumId w:val="37"/>
  </w:num>
  <w:num w:numId="30">
    <w:abstractNumId w:val="12"/>
  </w:num>
  <w:num w:numId="31">
    <w:abstractNumId w:val="43"/>
  </w:num>
  <w:num w:numId="32">
    <w:abstractNumId w:val="34"/>
  </w:num>
  <w:num w:numId="33">
    <w:abstractNumId w:val="22"/>
  </w:num>
  <w:num w:numId="34">
    <w:abstractNumId w:val="18"/>
  </w:num>
  <w:num w:numId="35">
    <w:abstractNumId w:val="49"/>
  </w:num>
  <w:num w:numId="36">
    <w:abstractNumId w:val="20"/>
  </w:num>
  <w:num w:numId="37">
    <w:abstractNumId w:val="48"/>
  </w:num>
  <w:num w:numId="38">
    <w:abstractNumId w:val="35"/>
  </w:num>
  <w:num w:numId="39">
    <w:abstractNumId w:val="47"/>
  </w:num>
  <w:num w:numId="40">
    <w:abstractNumId w:val="28"/>
  </w:num>
  <w:num w:numId="41">
    <w:abstractNumId w:val="4"/>
  </w:num>
  <w:num w:numId="42">
    <w:abstractNumId w:val="3"/>
  </w:num>
  <w:num w:numId="43">
    <w:abstractNumId w:val="2"/>
  </w:num>
  <w:num w:numId="44">
    <w:abstractNumId w:val="17"/>
    <w:lvlOverride w:ilvl="0">
      <w:startOverride w:val="1"/>
    </w:lvlOverride>
  </w:num>
  <w:num w:numId="45">
    <w:abstractNumId w:val="30"/>
    <w:lvlOverride w:ilvl="0">
      <w:startOverride w:val="1"/>
    </w:lvlOverride>
  </w:num>
  <w:num w:numId="46">
    <w:abstractNumId w:val="14"/>
  </w:num>
  <w:num w:numId="47">
    <w:abstractNumId w:val="21"/>
  </w:num>
  <w:num w:numId="48">
    <w:abstractNumId w:val="19"/>
  </w:num>
  <w:num w:numId="49">
    <w:abstractNumId w:val="38"/>
  </w:num>
  <w:num w:numId="50">
    <w:abstractNumId w:val="25"/>
  </w:num>
  <w:num w:numId="51">
    <w:abstractNumId w:val="41"/>
  </w:num>
  <w:num w:numId="52">
    <w:abstractNumId w:val="51"/>
  </w:num>
  <w:num w:numId="53">
    <w:abstractNumId w:val="39"/>
  </w:num>
  <w:num w:numId="54">
    <w:abstractNumId w:val="24"/>
  </w:num>
  <w:num w:numId="55">
    <w:abstractNumId w:val="17"/>
    <w:lvlOverride w:ilvl="0">
      <w:startOverride w:val="1"/>
    </w:lvlOverride>
  </w:num>
  <w:num w:numId="56">
    <w:abstractNumId w:val="17"/>
    <w:lvlOverride w:ilvl="0">
      <w:startOverride w:val="1"/>
    </w:lvlOverride>
  </w:num>
  <w:num w:numId="57">
    <w:abstractNumId w:val="50"/>
  </w:num>
  <w:num w:numId="58">
    <w:abstractNumId w:val="31"/>
  </w:num>
  <w:num w:numId="59">
    <w:abstractNumId w:val="30"/>
    <w:lvlOverride w:ilvl="0">
      <w:startOverride w:val="1"/>
    </w:lvlOverride>
  </w:num>
  <w:num w:numId="60">
    <w:abstractNumId w:val="4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아기왈아닐/5G/6G표준Lab(SR)/Principal Engineer/삼성전자">
    <w15:presenceInfo w15:providerId="AD" w15:userId="S-1-5-21-1569490900-2152479555-3239727262-54995"/>
  </w15:person>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6DE"/>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2CC"/>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6C9"/>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67"/>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6B03"/>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B7FED"/>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0AA4"/>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8E4"/>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1F5"/>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1E"/>
    <w:rsid w:val="001116E1"/>
    <w:rsid w:val="00111954"/>
    <w:rsid w:val="0011199F"/>
    <w:rsid w:val="001119A3"/>
    <w:rsid w:val="00111B44"/>
    <w:rsid w:val="00111CCF"/>
    <w:rsid w:val="00112022"/>
    <w:rsid w:val="00112065"/>
    <w:rsid w:val="001123E3"/>
    <w:rsid w:val="00112A43"/>
    <w:rsid w:val="00112AAC"/>
    <w:rsid w:val="00112BBD"/>
    <w:rsid w:val="00112DF2"/>
    <w:rsid w:val="00112F4F"/>
    <w:rsid w:val="0011307B"/>
    <w:rsid w:val="00113402"/>
    <w:rsid w:val="00113BF8"/>
    <w:rsid w:val="001142C7"/>
    <w:rsid w:val="00114602"/>
    <w:rsid w:val="0011461C"/>
    <w:rsid w:val="00114666"/>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21"/>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959"/>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074"/>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4F77"/>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4FD5"/>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1FE1"/>
    <w:rsid w:val="001D2319"/>
    <w:rsid w:val="001D23AA"/>
    <w:rsid w:val="001D243D"/>
    <w:rsid w:val="001D2A10"/>
    <w:rsid w:val="001D2F93"/>
    <w:rsid w:val="001D3164"/>
    <w:rsid w:val="001D3183"/>
    <w:rsid w:val="001D34D8"/>
    <w:rsid w:val="001D3AE4"/>
    <w:rsid w:val="001D3BDE"/>
    <w:rsid w:val="001D3CB8"/>
    <w:rsid w:val="001D42D0"/>
    <w:rsid w:val="001D4316"/>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0811"/>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0FB"/>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1A9"/>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2C6"/>
    <w:rsid w:val="0021233B"/>
    <w:rsid w:val="002124AC"/>
    <w:rsid w:val="00212D9C"/>
    <w:rsid w:val="00212D9E"/>
    <w:rsid w:val="00212F3D"/>
    <w:rsid w:val="00213055"/>
    <w:rsid w:val="0021365C"/>
    <w:rsid w:val="0021379C"/>
    <w:rsid w:val="002138EF"/>
    <w:rsid w:val="00213A33"/>
    <w:rsid w:val="00214484"/>
    <w:rsid w:val="00214ADC"/>
    <w:rsid w:val="00214B53"/>
    <w:rsid w:val="00214E20"/>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EFD"/>
    <w:rsid w:val="002430F2"/>
    <w:rsid w:val="0024375E"/>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55B"/>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0D5"/>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0F8"/>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3F00"/>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040"/>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76"/>
    <w:rsid w:val="002A1DA7"/>
    <w:rsid w:val="002A2468"/>
    <w:rsid w:val="002A2512"/>
    <w:rsid w:val="002A267B"/>
    <w:rsid w:val="002A271D"/>
    <w:rsid w:val="002A2847"/>
    <w:rsid w:val="002A2E18"/>
    <w:rsid w:val="002A2EE2"/>
    <w:rsid w:val="002A3203"/>
    <w:rsid w:val="002A324C"/>
    <w:rsid w:val="002A340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A14"/>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A0"/>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1AF"/>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8DC"/>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F4C"/>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D94"/>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A0B"/>
    <w:rsid w:val="003400F2"/>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2F"/>
    <w:rsid w:val="00352863"/>
    <w:rsid w:val="00352AD8"/>
    <w:rsid w:val="003534AC"/>
    <w:rsid w:val="00353CC9"/>
    <w:rsid w:val="003540B3"/>
    <w:rsid w:val="003540D9"/>
    <w:rsid w:val="00354118"/>
    <w:rsid w:val="0035411C"/>
    <w:rsid w:val="00354339"/>
    <w:rsid w:val="00354607"/>
    <w:rsid w:val="00354841"/>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2E1E"/>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37"/>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97BF0"/>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5F5D"/>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6"/>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099"/>
    <w:rsid w:val="003D4F19"/>
    <w:rsid w:val="003D525E"/>
    <w:rsid w:val="003D5721"/>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34A"/>
    <w:rsid w:val="003E3649"/>
    <w:rsid w:val="003E3975"/>
    <w:rsid w:val="003E39DE"/>
    <w:rsid w:val="003E3DD5"/>
    <w:rsid w:val="003E3DE9"/>
    <w:rsid w:val="003E4713"/>
    <w:rsid w:val="003E478D"/>
    <w:rsid w:val="003E49A2"/>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44"/>
    <w:rsid w:val="003F5B73"/>
    <w:rsid w:val="003F6680"/>
    <w:rsid w:val="003F6866"/>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A39"/>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9"/>
    <w:rsid w:val="00424CBF"/>
    <w:rsid w:val="00425931"/>
    <w:rsid w:val="004259DA"/>
    <w:rsid w:val="00425ABB"/>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6F2"/>
    <w:rsid w:val="00430D1A"/>
    <w:rsid w:val="00430D9A"/>
    <w:rsid w:val="0043102C"/>
    <w:rsid w:val="004311C4"/>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41"/>
    <w:rsid w:val="004364CC"/>
    <w:rsid w:val="0043669A"/>
    <w:rsid w:val="004366CF"/>
    <w:rsid w:val="004367A9"/>
    <w:rsid w:val="00436F8D"/>
    <w:rsid w:val="0043764E"/>
    <w:rsid w:val="00437AE6"/>
    <w:rsid w:val="00437C0F"/>
    <w:rsid w:val="0044044A"/>
    <w:rsid w:val="004405A4"/>
    <w:rsid w:val="00440702"/>
    <w:rsid w:val="00440A28"/>
    <w:rsid w:val="00440E40"/>
    <w:rsid w:val="00441807"/>
    <w:rsid w:val="00441BA9"/>
    <w:rsid w:val="00442351"/>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5FA6"/>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829"/>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24A"/>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9F1"/>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6D6"/>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D9D"/>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858"/>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0C"/>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2FF8"/>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9B"/>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06"/>
    <w:rsid w:val="00564127"/>
    <w:rsid w:val="00564544"/>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9B2"/>
    <w:rsid w:val="00580AF8"/>
    <w:rsid w:val="00580BAB"/>
    <w:rsid w:val="00580C3A"/>
    <w:rsid w:val="00580D08"/>
    <w:rsid w:val="00581002"/>
    <w:rsid w:val="00581181"/>
    <w:rsid w:val="00581487"/>
    <w:rsid w:val="0058164A"/>
    <w:rsid w:val="005817E1"/>
    <w:rsid w:val="005817EF"/>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1AB"/>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094"/>
    <w:rsid w:val="005B51B3"/>
    <w:rsid w:val="005B541A"/>
    <w:rsid w:val="005B580E"/>
    <w:rsid w:val="005B5823"/>
    <w:rsid w:val="005B59CC"/>
    <w:rsid w:val="005B5EC1"/>
    <w:rsid w:val="005B5ECB"/>
    <w:rsid w:val="005B60EF"/>
    <w:rsid w:val="005B6143"/>
    <w:rsid w:val="005B6156"/>
    <w:rsid w:val="005B6437"/>
    <w:rsid w:val="005B66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33C"/>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2E"/>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89F"/>
    <w:rsid w:val="005F69F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247"/>
    <w:rsid w:val="006053B2"/>
    <w:rsid w:val="00605521"/>
    <w:rsid w:val="00605765"/>
    <w:rsid w:val="00605808"/>
    <w:rsid w:val="006058EC"/>
    <w:rsid w:val="006058F0"/>
    <w:rsid w:val="00605A2B"/>
    <w:rsid w:val="00605B2C"/>
    <w:rsid w:val="00605D39"/>
    <w:rsid w:val="0060618E"/>
    <w:rsid w:val="006065CC"/>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382"/>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3B8"/>
    <w:rsid w:val="0064345F"/>
    <w:rsid w:val="00643B36"/>
    <w:rsid w:val="0064408F"/>
    <w:rsid w:val="0064410E"/>
    <w:rsid w:val="0064479A"/>
    <w:rsid w:val="00644828"/>
    <w:rsid w:val="006448DD"/>
    <w:rsid w:val="006449BB"/>
    <w:rsid w:val="00644B51"/>
    <w:rsid w:val="00644DB1"/>
    <w:rsid w:val="006452A3"/>
    <w:rsid w:val="006452C7"/>
    <w:rsid w:val="00645872"/>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57EE3"/>
    <w:rsid w:val="00660236"/>
    <w:rsid w:val="0066053E"/>
    <w:rsid w:val="00660A42"/>
    <w:rsid w:val="00660C5E"/>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4C"/>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0E3"/>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B0"/>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4E10"/>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292D"/>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622"/>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38"/>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49E"/>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7F3"/>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397"/>
    <w:rsid w:val="00783650"/>
    <w:rsid w:val="00783D44"/>
    <w:rsid w:val="007840DC"/>
    <w:rsid w:val="00784F23"/>
    <w:rsid w:val="00785059"/>
    <w:rsid w:val="0078534A"/>
    <w:rsid w:val="00785527"/>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4FC"/>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193"/>
    <w:rsid w:val="007B1890"/>
    <w:rsid w:val="007B191B"/>
    <w:rsid w:val="007B208A"/>
    <w:rsid w:val="007B20BE"/>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1D6"/>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648"/>
    <w:rsid w:val="007D0C49"/>
    <w:rsid w:val="007D0DE8"/>
    <w:rsid w:val="007D12B1"/>
    <w:rsid w:val="007D130F"/>
    <w:rsid w:val="007D1325"/>
    <w:rsid w:val="007D1492"/>
    <w:rsid w:val="007D1764"/>
    <w:rsid w:val="007D1887"/>
    <w:rsid w:val="007D1A2B"/>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4BA4"/>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2D7"/>
    <w:rsid w:val="00814B8D"/>
    <w:rsid w:val="00814CC4"/>
    <w:rsid w:val="00814F70"/>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1BD"/>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07E"/>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3F"/>
    <w:rsid w:val="00854469"/>
    <w:rsid w:val="008547B7"/>
    <w:rsid w:val="0085485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266"/>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9FB"/>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551"/>
    <w:rsid w:val="008A78CF"/>
    <w:rsid w:val="008A79FB"/>
    <w:rsid w:val="008A7A02"/>
    <w:rsid w:val="008A7AA6"/>
    <w:rsid w:val="008A7E73"/>
    <w:rsid w:val="008B0772"/>
    <w:rsid w:val="008B0843"/>
    <w:rsid w:val="008B15F6"/>
    <w:rsid w:val="008B1835"/>
    <w:rsid w:val="008B1FE3"/>
    <w:rsid w:val="008B2073"/>
    <w:rsid w:val="008B22CD"/>
    <w:rsid w:val="008B2385"/>
    <w:rsid w:val="008B261C"/>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325"/>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127"/>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AD7"/>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0D"/>
    <w:rsid w:val="008F7220"/>
    <w:rsid w:val="008F72DA"/>
    <w:rsid w:val="008F76CD"/>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782"/>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17DF5"/>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6E16"/>
    <w:rsid w:val="00937954"/>
    <w:rsid w:val="00940263"/>
    <w:rsid w:val="009406FA"/>
    <w:rsid w:val="00940EBB"/>
    <w:rsid w:val="009418D0"/>
    <w:rsid w:val="00941F24"/>
    <w:rsid w:val="00942219"/>
    <w:rsid w:val="009422A4"/>
    <w:rsid w:val="00942D00"/>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244"/>
    <w:rsid w:val="00955A7A"/>
    <w:rsid w:val="009563E0"/>
    <w:rsid w:val="00956A85"/>
    <w:rsid w:val="00957036"/>
    <w:rsid w:val="00957046"/>
    <w:rsid w:val="00957A4F"/>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1F"/>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DB7"/>
    <w:rsid w:val="00975E26"/>
    <w:rsid w:val="00975E3B"/>
    <w:rsid w:val="00975F53"/>
    <w:rsid w:val="0097602D"/>
    <w:rsid w:val="0097683C"/>
    <w:rsid w:val="009768EA"/>
    <w:rsid w:val="00976987"/>
    <w:rsid w:val="00976B6A"/>
    <w:rsid w:val="00976D3E"/>
    <w:rsid w:val="009773E4"/>
    <w:rsid w:val="009775C8"/>
    <w:rsid w:val="0098032B"/>
    <w:rsid w:val="0098056F"/>
    <w:rsid w:val="009809E4"/>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D1"/>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DD7"/>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A05"/>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6F9F"/>
    <w:rsid w:val="009D7311"/>
    <w:rsid w:val="009D759C"/>
    <w:rsid w:val="009D7F3B"/>
    <w:rsid w:val="009E029C"/>
    <w:rsid w:val="009E05EC"/>
    <w:rsid w:val="009E0741"/>
    <w:rsid w:val="009E089B"/>
    <w:rsid w:val="009E0E88"/>
    <w:rsid w:val="009E0FFE"/>
    <w:rsid w:val="009E11B3"/>
    <w:rsid w:val="009E1295"/>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5F68"/>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796"/>
    <w:rsid w:val="00A04A6F"/>
    <w:rsid w:val="00A04D79"/>
    <w:rsid w:val="00A04DE0"/>
    <w:rsid w:val="00A0506F"/>
    <w:rsid w:val="00A0509B"/>
    <w:rsid w:val="00A05C87"/>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68A"/>
    <w:rsid w:val="00A218EB"/>
    <w:rsid w:val="00A21CCA"/>
    <w:rsid w:val="00A22435"/>
    <w:rsid w:val="00A229C1"/>
    <w:rsid w:val="00A22BF6"/>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2E"/>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3AC"/>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1062"/>
    <w:rsid w:val="00A71580"/>
    <w:rsid w:val="00A71591"/>
    <w:rsid w:val="00A7173C"/>
    <w:rsid w:val="00A719A5"/>
    <w:rsid w:val="00A71AD8"/>
    <w:rsid w:val="00A71C55"/>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72"/>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68"/>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2B5F"/>
    <w:rsid w:val="00AD3215"/>
    <w:rsid w:val="00AD3540"/>
    <w:rsid w:val="00AD37F4"/>
    <w:rsid w:val="00AD3EFD"/>
    <w:rsid w:val="00AD3F17"/>
    <w:rsid w:val="00AD43E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AC2"/>
    <w:rsid w:val="00AE0CC0"/>
    <w:rsid w:val="00AE1292"/>
    <w:rsid w:val="00AE198D"/>
    <w:rsid w:val="00AE19DD"/>
    <w:rsid w:val="00AE1D86"/>
    <w:rsid w:val="00AE242E"/>
    <w:rsid w:val="00AE2447"/>
    <w:rsid w:val="00AE2725"/>
    <w:rsid w:val="00AE2953"/>
    <w:rsid w:val="00AE2CDB"/>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97A"/>
    <w:rsid w:val="00B30A55"/>
    <w:rsid w:val="00B30A61"/>
    <w:rsid w:val="00B30AA6"/>
    <w:rsid w:val="00B3105D"/>
    <w:rsid w:val="00B310C4"/>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AB"/>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5DB0"/>
    <w:rsid w:val="00B860F2"/>
    <w:rsid w:val="00B86284"/>
    <w:rsid w:val="00B86586"/>
    <w:rsid w:val="00B868FA"/>
    <w:rsid w:val="00B8697B"/>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EAB"/>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BF4"/>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83"/>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B1"/>
    <w:rsid w:val="00C31DFD"/>
    <w:rsid w:val="00C31EC5"/>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0BA"/>
    <w:rsid w:val="00C5471B"/>
    <w:rsid w:val="00C54975"/>
    <w:rsid w:val="00C54A16"/>
    <w:rsid w:val="00C54CF2"/>
    <w:rsid w:val="00C54D68"/>
    <w:rsid w:val="00C55E16"/>
    <w:rsid w:val="00C55FBB"/>
    <w:rsid w:val="00C56974"/>
    <w:rsid w:val="00C5697F"/>
    <w:rsid w:val="00C56A8D"/>
    <w:rsid w:val="00C56B5D"/>
    <w:rsid w:val="00C56E02"/>
    <w:rsid w:val="00C56F77"/>
    <w:rsid w:val="00C57668"/>
    <w:rsid w:val="00C57920"/>
    <w:rsid w:val="00C57FA7"/>
    <w:rsid w:val="00C6002E"/>
    <w:rsid w:val="00C601D0"/>
    <w:rsid w:val="00C6027D"/>
    <w:rsid w:val="00C60327"/>
    <w:rsid w:val="00C6077A"/>
    <w:rsid w:val="00C6136F"/>
    <w:rsid w:val="00C6158E"/>
    <w:rsid w:val="00C61A73"/>
    <w:rsid w:val="00C61B50"/>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C26"/>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616"/>
    <w:rsid w:val="00C807F1"/>
    <w:rsid w:val="00C80883"/>
    <w:rsid w:val="00C80AB3"/>
    <w:rsid w:val="00C80BDC"/>
    <w:rsid w:val="00C80CC1"/>
    <w:rsid w:val="00C813B1"/>
    <w:rsid w:val="00C814DB"/>
    <w:rsid w:val="00C815DA"/>
    <w:rsid w:val="00C8165B"/>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16E"/>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1A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2D1"/>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0AD"/>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0EE"/>
    <w:rsid w:val="00D55985"/>
    <w:rsid w:val="00D55BF7"/>
    <w:rsid w:val="00D55DFD"/>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6D28"/>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88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288"/>
    <w:rsid w:val="00D9637D"/>
    <w:rsid w:val="00D96432"/>
    <w:rsid w:val="00D96551"/>
    <w:rsid w:val="00D96621"/>
    <w:rsid w:val="00D966A7"/>
    <w:rsid w:val="00D966CF"/>
    <w:rsid w:val="00D968B7"/>
    <w:rsid w:val="00D96AD6"/>
    <w:rsid w:val="00D96D99"/>
    <w:rsid w:val="00D9787E"/>
    <w:rsid w:val="00D97A3D"/>
    <w:rsid w:val="00D97C5B"/>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B7FE4"/>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9E1"/>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49B"/>
    <w:rsid w:val="00DE7AE6"/>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31F"/>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0FF7"/>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9A5"/>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6C5"/>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595"/>
    <w:rsid w:val="00E768F3"/>
    <w:rsid w:val="00E76D9E"/>
    <w:rsid w:val="00E770A6"/>
    <w:rsid w:val="00E770DA"/>
    <w:rsid w:val="00E774D6"/>
    <w:rsid w:val="00E77610"/>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357"/>
    <w:rsid w:val="00E966BA"/>
    <w:rsid w:val="00E9681A"/>
    <w:rsid w:val="00E96B79"/>
    <w:rsid w:val="00E96C37"/>
    <w:rsid w:val="00E96E2C"/>
    <w:rsid w:val="00E976A5"/>
    <w:rsid w:val="00E97754"/>
    <w:rsid w:val="00E97807"/>
    <w:rsid w:val="00E97E56"/>
    <w:rsid w:val="00EA0383"/>
    <w:rsid w:val="00EA04C0"/>
    <w:rsid w:val="00EA06E2"/>
    <w:rsid w:val="00EA0709"/>
    <w:rsid w:val="00EA0963"/>
    <w:rsid w:val="00EA0D19"/>
    <w:rsid w:val="00EA134A"/>
    <w:rsid w:val="00EA149A"/>
    <w:rsid w:val="00EA14F1"/>
    <w:rsid w:val="00EA191C"/>
    <w:rsid w:val="00EA22F1"/>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251"/>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1776"/>
    <w:rsid w:val="00EC26C2"/>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68"/>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7AA"/>
    <w:rsid w:val="00EF5BF6"/>
    <w:rsid w:val="00EF6116"/>
    <w:rsid w:val="00EF647C"/>
    <w:rsid w:val="00EF6558"/>
    <w:rsid w:val="00EF6937"/>
    <w:rsid w:val="00EF6DD0"/>
    <w:rsid w:val="00EF72AF"/>
    <w:rsid w:val="00EF7318"/>
    <w:rsid w:val="00EF7408"/>
    <w:rsid w:val="00EF7666"/>
    <w:rsid w:val="00EF76FF"/>
    <w:rsid w:val="00EF7952"/>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A15"/>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225"/>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5FB"/>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2B1"/>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934"/>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3BC"/>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CBA"/>
    <w:rsid w:val="00F66DDC"/>
    <w:rsid w:val="00F66F8F"/>
    <w:rsid w:val="00F67131"/>
    <w:rsid w:val="00F67164"/>
    <w:rsid w:val="00F672F4"/>
    <w:rsid w:val="00F67330"/>
    <w:rsid w:val="00F67627"/>
    <w:rsid w:val="00F67E3B"/>
    <w:rsid w:val="00F67FD9"/>
    <w:rsid w:val="00F70D09"/>
    <w:rsid w:val="00F70DE9"/>
    <w:rsid w:val="00F710FD"/>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22"/>
    <w:rsid w:val="00FB37F4"/>
    <w:rsid w:val="00FB3C15"/>
    <w:rsid w:val="00FB3CAD"/>
    <w:rsid w:val="00FB44A0"/>
    <w:rsid w:val="00FB4651"/>
    <w:rsid w:val="00FB4A80"/>
    <w:rsid w:val="00FB4AB6"/>
    <w:rsid w:val="00FB4CAD"/>
    <w:rsid w:val="00FB5A08"/>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BF6"/>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9B9"/>
    <w:rsid w:val="00FC6A9F"/>
    <w:rsid w:val="00FC6B92"/>
    <w:rsid w:val="00FC6BEF"/>
    <w:rsid w:val="00FC6C39"/>
    <w:rsid w:val="00FC7526"/>
    <w:rsid w:val="00FC7A21"/>
    <w:rsid w:val="00FC7DE1"/>
    <w:rsid w:val="00FD01D9"/>
    <w:rsid w:val="00FD0436"/>
    <w:rsid w:val="00FD0813"/>
    <w:rsid w:val="00FD0DE5"/>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79A"/>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792"/>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tabs>
        <w:tab w:val="clear" w:pos="860"/>
        <w:tab w:val="num" w:pos="576"/>
      </w:tabs>
      <w:spacing w:before="180"/>
      <w:ind w:left="576"/>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paragraph" w:styleId="aff0">
    <w:name w:val="Plain Text"/>
    <w:basedOn w:val="a0"/>
    <w:link w:val="Char5"/>
    <w:uiPriority w:val="99"/>
    <w:rsid w:val="003E334A"/>
    <w:pPr>
      <w:spacing w:after="180"/>
      <w:jc w:val="left"/>
    </w:pPr>
    <w:rPr>
      <w:rFonts w:ascii="Courier New" w:eastAsiaTheme="minorEastAsia" w:hAnsi="Courier New"/>
      <w:lang w:val="nb-NO" w:eastAsia="ja-JP"/>
    </w:rPr>
  </w:style>
  <w:style w:type="character" w:customStyle="1" w:styleId="Char5">
    <w:name w:val="纯文本 Char"/>
    <w:basedOn w:val="a1"/>
    <w:link w:val="aff0"/>
    <w:uiPriority w:val="99"/>
    <w:rsid w:val="003E334A"/>
    <w:rPr>
      <w:rFonts w:ascii="Courier New" w:eastAsiaTheme="minorEastAsia" w:hAnsi="Courier New"/>
      <w:lang w:val="nb-N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71328265">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8064996">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52670946">
      <w:bodyDiv w:val="1"/>
      <w:marLeft w:val="0"/>
      <w:marRight w:val="0"/>
      <w:marTop w:val="0"/>
      <w:marBottom w:val="0"/>
      <w:divBdr>
        <w:top w:val="none" w:sz="0" w:space="0" w:color="auto"/>
        <w:left w:val="none" w:sz="0" w:space="0" w:color="auto"/>
        <w:bottom w:val="none" w:sz="0" w:space="0" w:color="auto"/>
        <w:right w:val="none" w:sz="0" w:space="0" w:color="auto"/>
      </w:divBdr>
    </w:div>
    <w:div w:id="473328314">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61124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06543212">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3483823">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39195893">
      <w:bodyDiv w:val="1"/>
      <w:marLeft w:val="0"/>
      <w:marRight w:val="0"/>
      <w:marTop w:val="0"/>
      <w:marBottom w:val="0"/>
      <w:divBdr>
        <w:top w:val="none" w:sz="0" w:space="0" w:color="auto"/>
        <w:left w:val="none" w:sz="0" w:space="0" w:color="auto"/>
        <w:bottom w:val="none" w:sz="0" w:space="0" w:color="auto"/>
        <w:right w:val="none" w:sz="0" w:space="0" w:color="auto"/>
      </w:divBdr>
    </w:div>
    <w:div w:id="88074860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5606207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8067790">
      <w:bodyDiv w:val="1"/>
      <w:marLeft w:val="0"/>
      <w:marRight w:val="0"/>
      <w:marTop w:val="0"/>
      <w:marBottom w:val="0"/>
      <w:divBdr>
        <w:top w:val="none" w:sz="0" w:space="0" w:color="auto"/>
        <w:left w:val="none" w:sz="0" w:space="0" w:color="auto"/>
        <w:bottom w:val="none" w:sz="0" w:space="0" w:color="auto"/>
        <w:right w:val="none" w:sz="0" w:space="0" w:color="auto"/>
      </w:divBdr>
    </w:div>
    <w:div w:id="1080443179">
      <w:bodyDiv w:val="1"/>
      <w:marLeft w:val="0"/>
      <w:marRight w:val="0"/>
      <w:marTop w:val="0"/>
      <w:marBottom w:val="0"/>
      <w:divBdr>
        <w:top w:val="none" w:sz="0" w:space="0" w:color="auto"/>
        <w:left w:val="none" w:sz="0" w:space="0" w:color="auto"/>
        <w:bottom w:val="none" w:sz="0" w:space="0" w:color="auto"/>
        <w:right w:val="none" w:sz="0" w:space="0" w:color="auto"/>
      </w:divBdr>
    </w:div>
    <w:div w:id="108102209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8429926">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53465535">
      <w:bodyDiv w:val="1"/>
      <w:marLeft w:val="0"/>
      <w:marRight w:val="0"/>
      <w:marTop w:val="0"/>
      <w:marBottom w:val="0"/>
      <w:divBdr>
        <w:top w:val="none" w:sz="0" w:space="0" w:color="auto"/>
        <w:left w:val="none" w:sz="0" w:space="0" w:color="auto"/>
        <w:bottom w:val="none" w:sz="0" w:space="0" w:color="auto"/>
        <w:right w:val="none" w:sz="0" w:space="0" w:color="auto"/>
      </w:divBdr>
    </w:div>
    <w:div w:id="1267495108">
      <w:bodyDiv w:val="1"/>
      <w:marLeft w:val="0"/>
      <w:marRight w:val="0"/>
      <w:marTop w:val="0"/>
      <w:marBottom w:val="0"/>
      <w:divBdr>
        <w:top w:val="none" w:sz="0" w:space="0" w:color="auto"/>
        <w:left w:val="none" w:sz="0" w:space="0" w:color="auto"/>
        <w:bottom w:val="none" w:sz="0" w:space="0" w:color="auto"/>
        <w:right w:val="none" w:sz="0" w:space="0" w:color="auto"/>
      </w:divBdr>
    </w:div>
    <w:div w:id="127200997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23064727">
      <w:bodyDiv w:val="1"/>
      <w:marLeft w:val="0"/>
      <w:marRight w:val="0"/>
      <w:marTop w:val="0"/>
      <w:marBottom w:val="0"/>
      <w:divBdr>
        <w:top w:val="none" w:sz="0" w:space="0" w:color="auto"/>
        <w:left w:val="none" w:sz="0" w:space="0" w:color="auto"/>
        <w:bottom w:val="none" w:sz="0" w:space="0" w:color="auto"/>
        <w:right w:val="none" w:sz="0" w:space="0" w:color="auto"/>
      </w:divBdr>
    </w:div>
    <w:div w:id="1453665980">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2070816">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3923421">
      <w:bodyDiv w:val="1"/>
      <w:marLeft w:val="0"/>
      <w:marRight w:val="0"/>
      <w:marTop w:val="0"/>
      <w:marBottom w:val="0"/>
      <w:divBdr>
        <w:top w:val="none" w:sz="0" w:space="0" w:color="auto"/>
        <w:left w:val="none" w:sz="0" w:space="0" w:color="auto"/>
        <w:bottom w:val="none" w:sz="0" w:space="0" w:color="auto"/>
        <w:right w:val="none" w:sz="0" w:space="0" w:color="auto"/>
      </w:divBdr>
    </w:div>
    <w:div w:id="2015494145">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CEE44-3C12-404A-8BA3-E5FB5B2E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280</TotalTime>
  <Pages>13</Pages>
  <Words>5606</Words>
  <Characters>31955</Characters>
  <Application>Microsoft Office Word</Application>
  <DocSecurity>0</DocSecurity>
  <Lines>266</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cp:lastModifiedBy>
  <cp:revision>63</cp:revision>
  <cp:lastPrinted>2016-09-19T04:11:00Z</cp:lastPrinted>
  <dcterms:created xsi:type="dcterms:W3CDTF">2021-01-12T04:05:00Z</dcterms:created>
  <dcterms:modified xsi:type="dcterms:W3CDTF">2021-01-19T07:00:00Z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(3)oPQP/Th6gVG7OTrPUsl9JpkheXHGJjfmW+z5r4cZZmzUeMMkWcxCdxJ5mo29RehDScYv6YVj
d4OdAxRRhaFmfkZK63LRuRC4yyKr3BFzYAMCJvCYYmEYkibK14Vi92WLrop/Zj63eAz5S80A
WFU3Lb3gBaRicgwdQU8bYWRk/DcHojc2C/W/vCxH3iDPVijNMUDO7yYG3hBsYLzjKvRDsSCt
UU9edov035/bWnUUnU</vt:lpwstr>
  </property>
  <property fmtid="{D5CDD505-2E9C-101B-9397-08002B2CF9AE}" pid="25" name="_2015_ms_pID_725343_00">
    <vt:lpwstr>_2015_ms_pID_725343</vt:lpwstr>
  </property>
  <property fmtid="{D5CDD505-2E9C-101B-9397-08002B2CF9AE}" pid="26" name="_2015_ms_pID_7253431">
    <vt:lpwstr>7282nKxaR6Mec47WixGHdHG1WuXVwxmB9wCLWwdeK+awXqHSXNCy62
HirIlAeFyV/2fx3lL0WRKyxu1mjj2bvHx4MWdb/LkICa2xL+ZINdSKQJgJFOUERTcW7W75mc
yLzsriDw2cFTwGs7pS+QSrR0gkeCzCez1xFRU++4wdAVYZ5A4fqqZxjt6iAQBTbJT39N5w1I
UsJNA0twL2ZL2lU9/TS/iyh8iJLQkyIj6b64</vt:lpwstr>
  </property>
  <property fmtid="{D5CDD505-2E9C-101B-9397-08002B2CF9AE}" pid="27" name="_2015_ms_pID_7253431_00">
    <vt:lpwstr>_2015_ms_pID_7253431</vt:lpwstr>
  </property>
  <property fmtid="{D5CDD505-2E9C-101B-9397-08002B2CF9AE}" pid="28" name="_2015_ms_pID_7253432">
    <vt:lpwstr>VQ==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1610418388</vt:lpwstr>
  </property>
</Properties>
</file>